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09C47680"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5D1845">
        <w:rPr>
          <w:b/>
          <w:noProof/>
          <w:sz w:val="24"/>
        </w:rPr>
        <w:t>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CB7AAD" w:rsidRPr="00CB7AAD">
        <w:rPr>
          <w:b/>
          <w:i/>
          <w:noProof/>
          <w:sz w:val="28"/>
          <w:lang w:eastAsia="zh-CN"/>
        </w:rPr>
        <w:t>R2-2306708</w:t>
      </w:r>
      <w:r w:rsidRPr="00E13F3D">
        <w:rPr>
          <w:b/>
          <w:i/>
          <w:noProof/>
          <w:sz w:val="28"/>
        </w:rPr>
        <w:t xml:space="preserve"> </w:t>
      </w:r>
      <w:r>
        <w:rPr>
          <w:b/>
          <w:i/>
          <w:noProof/>
          <w:sz w:val="28"/>
        </w:rPr>
        <w:fldChar w:fldCharType="end"/>
      </w:r>
    </w:p>
    <w:p w14:paraId="7BC361A6" w14:textId="1075418E" w:rsidR="00714528" w:rsidRPr="005D1845" w:rsidRDefault="005D1845" w:rsidP="005D1845">
      <w:pPr>
        <w:tabs>
          <w:tab w:val="left" w:pos="1985"/>
        </w:tabs>
        <w:rPr>
          <w:rFonts w:ascii="Arial" w:eastAsia="SimSun" w:hAnsi="Arial" w:cs="Arial"/>
          <w:b/>
          <w:noProof/>
          <w:sz w:val="24"/>
          <w:szCs w:val="24"/>
          <w:lang w:val="en-US" w:eastAsia="zh-CN"/>
        </w:rPr>
      </w:pPr>
      <w:r w:rsidRPr="003D340A">
        <w:rPr>
          <w:rFonts w:ascii="Arial" w:eastAsia="Times New Roman" w:hAnsi="Arial" w:cs="Arial"/>
          <w:b/>
          <w:sz w:val="24"/>
          <w:szCs w:val="24"/>
        </w:rPr>
        <w:t>Incheon, Korea</w:t>
      </w:r>
      <w:r>
        <w:rPr>
          <w:rFonts w:ascii="Arial" w:eastAsia="Times New Roman" w:hAnsi="Arial" w:cs="Arial"/>
          <w:b/>
          <w:sz w:val="24"/>
          <w:szCs w:val="24"/>
        </w:rPr>
        <w:t>, 22</w:t>
      </w:r>
      <w:r w:rsidRPr="00E33D4A">
        <w:rPr>
          <w:rFonts w:ascii="Arial" w:eastAsia="Times New Roman" w:hAnsi="Arial" w:cs="Arial"/>
          <w:b/>
          <w:sz w:val="24"/>
          <w:szCs w:val="24"/>
        </w:rPr>
        <w:t xml:space="preserve"> – 26 </w:t>
      </w:r>
      <w:r w:rsidRPr="003D340A">
        <w:rPr>
          <w:rFonts w:ascii="Arial" w:eastAsia="Times New Roman" w:hAnsi="Arial" w:cs="Arial"/>
          <w:b/>
          <w:sz w:val="24"/>
          <w:szCs w:val="24"/>
        </w:rPr>
        <w:t>May</w:t>
      </w:r>
      <w:r w:rsidRPr="00557614">
        <w:rPr>
          <w:rFonts w:ascii="Arial" w:eastAsia="Times New Roman" w:hAnsi="Arial" w:cs="Arial"/>
          <w:b/>
          <w:sz w:val="24"/>
          <w:szCs w:val="24"/>
        </w:rPr>
        <w:t>, 202</w:t>
      </w:r>
      <w:r>
        <w:rPr>
          <w:rFonts w:ascii="Arial" w:eastAsia="Times New Roman" w:hAnsi="Arial" w:cs="Arial"/>
          <w:b/>
          <w:sz w:val="24"/>
          <w:szCs w:val="24"/>
        </w:rPr>
        <w:t>3</w:t>
      </w:r>
      <w:r>
        <w:t xml:space="preserve">                                    </w:t>
      </w:r>
      <w:r w:rsidR="00644CBA">
        <w:t xml:space="preserve">  </w:t>
      </w:r>
      <w: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2F001"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9773DF">
              <w:rPr>
                <w:b/>
                <w:noProof/>
                <w:sz w:val="28"/>
              </w:rPr>
              <w:t>0</w:t>
            </w:r>
            <w:r w:rsidR="00185B1D">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0E0" w:rsidR="003A676E" w:rsidRPr="004145E5" w:rsidRDefault="00201E29" w:rsidP="004145E5">
            <w:pPr>
              <w:pStyle w:val="CRCoverPage"/>
              <w:spacing w:after="0"/>
              <w:jc w:val="center"/>
              <w:rPr>
                <w:b/>
                <w:noProof/>
                <w:sz w:val="28"/>
                <w:szCs w:val="28"/>
              </w:rPr>
            </w:pPr>
            <w:r w:rsidRPr="00201E29">
              <w:rPr>
                <w:b/>
                <w:noProof/>
                <w:sz w:val="28"/>
                <w:szCs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2577D"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D3395D">
              <w:rPr>
                <w:b/>
                <w:noProof/>
                <w:sz w:val="28"/>
                <w:lang w:eastAsia="zh-CN"/>
              </w:rPr>
              <w:t>7</w:t>
            </w:r>
            <w:r w:rsidR="0026593F">
              <w:rPr>
                <w:b/>
                <w:noProof/>
                <w:sz w:val="28"/>
                <w:lang w:eastAsia="zh-CN"/>
              </w:rPr>
              <w:t>.</w:t>
            </w:r>
            <w:r w:rsidR="003E3CB5">
              <w:rPr>
                <w:b/>
                <w:noProof/>
                <w:sz w:val="28"/>
                <w:lang w:eastAsia="zh-CN"/>
              </w:rPr>
              <w:t>4</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8D713" w:rsidR="001E41F3" w:rsidRDefault="00735116" w:rsidP="00857832">
            <w:pPr>
              <w:pStyle w:val="CRCoverPage"/>
              <w:spacing w:after="0"/>
              <w:ind w:left="100"/>
              <w:rPr>
                <w:noProof/>
              </w:rPr>
            </w:pPr>
            <w:r>
              <w:rPr>
                <w:noProof/>
              </w:rPr>
              <w:t>Correction</w:t>
            </w:r>
            <w:r w:rsidR="00467CAA">
              <w:rPr>
                <w:noProof/>
              </w:rPr>
              <w:t>s</w:t>
            </w:r>
            <w:r>
              <w:rPr>
                <w:noProof/>
              </w:rPr>
              <w:t xml:space="preserve"> on TS 38.3</w:t>
            </w:r>
            <w:r w:rsidR="009773DF">
              <w:rPr>
                <w:noProof/>
              </w:rPr>
              <w:t>0</w:t>
            </w:r>
            <w:r w:rsidR="00185B1D">
              <w:rPr>
                <w:noProof/>
              </w:rPr>
              <w:t>4</w:t>
            </w:r>
            <w:r>
              <w:rPr>
                <w:noProof/>
              </w:rPr>
              <w:t xml:space="preserve"> </w:t>
            </w:r>
            <w:r>
              <w:rPr>
                <w:rFonts w:hint="eastAsia"/>
                <w:noProof/>
                <w:lang w:eastAsia="zh-CN"/>
              </w:rPr>
              <w:t>f</w:t>
            </w:r>
            <w:r>
              <w:rPr>
                <w:noProof/>
                <w:lang w:eastAsia="zh-CN"/>
              </w:rPr>
              <w:t xml:space="preserve">or </w:t>
            </w:r>
            <w:r>
              <w:rPr>
                <w:rFonts w:hint="eastAsia"/>
                <w:noProof/>
                <w:lang w:eastAsia="zh-CN"/>
              </w:rPr>
              <w:t>SL</w:t>
            </w:r>
            <w:r>
              <w:rPr>
                <w:noProof/>
                <w:lang w:eastAsia="zh-CN"/>
              </w:rPr>
              <w:t xml:space="preserve"> enhancement</w:t>
            </w:r>
            <w:r w:rsidR="00044769">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CE53A" w:rsidR="001E41F3" w:rsidRDefault="0026593F" w:rsidP="0026593F">
            <w:pPr>
              <w:pStyle w:val="CRCoverPage"/>
              <w:spacing w:after="0"/>
              <w:ind w:left="100"/>
              <w:rPr>
                <w:noProof/>
              </w:rPr>
            </w:pPr>
            <w:r>
              <w:rPr>
                <w:noProof/>
              </w:rPr>
              <w:t>Huawei, HiSilicon</w:t>
            </w:r>
            <w:r w:rsidR="00AA5577">
              <w:t xml:space="preserve">, vivo, </w:t>
            </w:r>
            <w:r w:rsidR="00AA5577" w:rsidRPr="00AA5577">
              <w:t xml:space="preserve">ZTE, Sanechips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08E7C"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CFF774" w:rsidR="001E41F3" w:rsidRDefault="00735116" w:rsidP="00B5096C">
            <w:pPr>
              <w:pStyle w:val="CRCoverPage"/>
              <w:spacing w:after="0"/>
              <w:ind w:left="100"/>
              <w:rPr>
                <w:noProof/>
              </w:rPr>
            </w:pPr>
            <w:r w:rsidRPr="00025908">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2007B" w:rsidR="001E41F3" w:rsidRDefault="003904C3" w:rsidP="008F6BB2">
            <w:pPr>
              <w:pStyle w:val="CRCoverPage"/>
              <w:spacing w:after="0"/>
              <w:ind w:left="100"/>
              <w:rPr>
                <w:noProof/>
              </w:rPr>
            </w:pPr>
            <w:r w:rsidRPr="003904C3">
              <w:rPr>
                <w:noProof/>
              </w:rPr>
              <w:t>2023-0</w:t>
            </w:r>
            <w:r w:rsidR="005D1845">
              <w:rPr>
                <w:noProof/>
              </w:rPr>
              <w:t>5</w:t>
            </w:r>
            <w:r w:rsidRPr="003904C3">
              <w:rPr>
                <w:noProof/>
              </w:rPr>
              <w:t>-</w:t>
            </w:r>
            <w:r w:rsidR="005D1845">
              <w:rPr>
                <w:noProof/>
              </w:rPr>
              <w:t>2</w:t>
            </w:r>
            <w:r w:rsidR="003A676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322A7" w:rsidR="001E41F3" w:rsidRDefault="005F6DC2" w:rsidP="0026593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3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A1DDA"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13170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96E71" w14:textId="2AE93FEF" w:rsidR="00185B1D" w:rsidRPr="00185B1D" w:rsidRDefault="00185B1D" w:rsidP="00185B1D">
            <w:pPr>
              <w:pStyle w:val="ListParagraph"/>
              <w:numPr>
                <w:ilvl w:val="0"/>
                <w:numId w:val="8"/>
              </w:numPr>
              <w:overflowPunct w:val="0"/>
              <w:autoSpaceDE w:val="0"/>
              <w:autoSpaceDN w:val="0"/>
              <w:adjustRightInd w:val="0"/>
              <w:spacing w:after="0" w:line="259" w:lineRule="auto"/>
              <w:ind w:firstLineChars="0"/>
              <w:textAlignment w:val="baseline"/>
              <w:rPr>
                <w:rFonts w:ascii="Arial" w:eastAsia="Yu Mincho" w:hAnsi="Arial"/>
              </w:rPr>
            </w:pPr>
            <w:r w:rsidRPr="00185B1D">
              <w:rPr>
                <w:rFonts w:ascii="Arial" w:eastAsia="Yu Mincho" w:hAnsi="Arial"/>
              </w:rPr>
              <w:t xml:space="preserve">The description for </w:t>
            </w:r>
            <w:r w:rsidRPr="00DC32F3">
              <w:rPr>
                <w:rFonts w:ascii="Arial" w:hAnsi="Arial" w:cs="Arial"/>
                <w:noProof/>
                <w:lang w:eastAsia="zh-CN"/>
              </w:rPr>
              <w:t>"</w:t>
            </w:r>
            <w:r w:rsidRPr="00185B1D">
              <w:rPr>
                <w:rFonts w:ascii="Arial" w:hAnsi="Arial" w:cs="Arial"/>
                <w:noProof/>
                <w:lang w:eastAsia="zh-CN"/>
              </w:rPr>
              <w:t>UE out-of-coverage</w:t>
            </w:r>
            <w:r w:rsidRPr="00DC32F3">
              <w:rPr>
                <w:rFonts w:ascii="Arial" w:hAnsi="Arial" w:cs="Arial"/>
                <w:noProof/>
                <w:lang w:eastAsia="zh-CN"/>
              </w:rPr>
              <w:t>"</w:t>
            </w:r>
            <w:r>
              <w:rPr>
                <w:rFonts w:ascii="Arial" w:hAnsi="Arial" w:cs="Arial"/>
                <w:noProof/>
                <w:lang w:eastAsia="zh-CN"/>
              </w:rPr>
              <w:t xml:space="preserve"> is not clear, </w:t>
            </w:r>
            <w:r w:rsidR="00BE038C">
              <w:rPr>
                <w:rFonts w:ascii="Arial" w:hAnsi="Arial" w:cs="Arial"/>
                <w:noProof/>
                <w:lang w:eastAsia="zh-CN"/>
              </w:rPr>
              <w:t>it should be refered to clause 8.2</w:t>
            </w:r>
            <w:r>
              <w:rPr>
                <w:rFonts w:ascii="Arial" w:hAnsi="Arial" w:cs="Arial"/>
                <w:noProof/>
                <w:lang w:eastAsia="zh-CN"/>
              </w:rPr>
              <w:t>.</w:t>
            </w:r>
          </w:p>
          <w:p w14:paraId="62329181" w14:textId="3EBF1CB9" w:rsidR="00BE038C" w:rsidRDefault="00BE038C" w:rsidP="00185B1D">
            <w:pPr>
              <w:pStyle w:val="ListParagraph"/>
              <w:numPr>
                <w:ilvl w:val="0"/>
                <w:numId w:val="8"/>
              </w:numPr>
              <w:overflowPunct w:val="0"/>
              <w:autoSpaceDE w:val="0"/>
              <w:autoSpaceDN w:val="0"/>
              <w:adjustRightInd w:val="0"/>
              <w:spacing w:after="0" w:line="259" w:lineRule="auto"/>
              <w:ind w:firstLineChars="0"/>
              <w:textAlignment w:val="baseline"/>
              <w:rPr>
                <w:rFonts w:ascii="Arial" w:eastAsia="Yu Mincho" w:hAnsi="Arial"/>
              </w:rPr>
            </w:pPr>
            <w:r>
              <w:rPr>
                <w:rFonts w:ascii="Arial" w:hAnsi="Arial" w:hint="eastAsia"/>
                <w:lang w:eastAsia="zh-CN"/>
              </w:rPr>
              <w:t>B</w:t>
            </w:r>
            <w:r>
              <w:rPr>
                <w:rFonts w:ascii="Arial" w:hAnsi="Arial"/>
                <w:lang w:eastAsia="zh-CN"/>
              </w:rPr>
              <w:t xml:space="preserve">ased on current clause 8.1 in TS 38.304 and TS 38.331, not all the UE who is </w:t>
            </w:r>
            <w:r w:rsidRPr="00185B1D">
              <w:rPr>
                <w:rFonts w:ascii="Arial" w:eastAsia="Yu Mincho" w:hAnsi="Arial"/>
              </w:rPr>
              <w:t>out-of-coverage</w:t>
            </w:r>
            <w:r>
              <w:rPr>
                <w:rFonts w:ascii="Arial" w:eastAsia="Yu Mincho" w:hAnsi="Arial"/>
              </w:rPr>
              <w:t xml:space="preserve"> will apply</w:t>
            </w:r>
            <w:r>
              <w:rPr>
                <w:rFonts w:ascii="Arial" w:hAnsi="Arial"/>
                <w:lang w:eastAsia="zh-CN"/>
              </w:rPr>
              <w:t xml:space="preserve"> </w:t>
            </w:r>
            <w:r w:rsidRPr="007053FE">
              <w:rPr>
                <w:rFonts w:ascii="Arial" w:hAnsi="Arial" w:cs="Arial"/>
                <w:noProof/>
                <w:lang w:eastAsia="zh-CN"/>
              </w:rPr>
              <w:t>SL-PreconfigurationNR</w:t>
            </w:r>
            <w:r>
              <w:rPr>
                <w:rFonts w:ascii="Arial" w:hAnsi="Arial" w:cs="Arial"/>
                <w:noProof/>
                <w:lang w:eastAsia="zh-CN"/>
              </w:rPr>
              <w:t>, i.e., UE who is</w:t>
            </w:r>
            <w:r w:rsidRPr="00185B1D">
              <w:rPr>
                <w:rFonts w:ascii="Arial" w:eastAsia="Yu Mincho" w:hAnsi="Arial"/>
              </w:rPr>
              <w:t xml:space="preserve"> out-of-coverage</w:t>
            </w:r>
            <w:r>
              <w:rPr>
                <w:rFonts w:ascii="Arial" w:eastAsia="Yu Mincho" w:hAnsi="Arial"/>
              </w:rPr>
              <w:t xml:space="preserve"> can perform NR SL communication according to </w:t>
            </w:r>
          </w:p>
          <w:p w14:paraId="44BDC2DE" w14:textId="75C92656" w:rsidR="00BE038C" w:rsidRDefault="00BE038C" w:rsidP="00BE038C">
            <w:pPr>
              <w:pStyle w:val="ListParagraph"/>
              <w:overflowPunct w:val="0"/>
              <w:autoSpaceDE w:val="0"/>
              <w:autoSpaceDN w:val="0"/>
              <w:adjustRightInd w:val="0"/>
              <w:spacing w:after="0" w:line="259" w:lineRule="auto"/>
              <w:ind w:left="360" w:firstLineChars="0" w:firstLine="0"/>
              <w:textAlignment w:val="baseline"/>
              <w:rPr>
                <w:rFonts w:ascii="Arial" w:hAnsi="Arial"/>
                <w:lang w:eastAsia="zh-CN"/>
              </w:rPr>
            </w:pPr>
            <w:r>
              <w:rPr>
                <w:rFonts w:ascii="Arial" w:hAnsi="Arial"/>
                <w:lang w:eastAsia="zh-CN"/>
              </w:rPr>
              <w:t>Scenario 1:</w:t>
            </w:r>
            <w:r w:rsidRPr="00BE038C">
              <w:rPr>
                <w:rFonts w:ascii="Arial" w:hAnsi="Arial"/>
                <w:lang w:eastAsia="zh-CN"/>
              </w:rPr>
              <w:t xml:space="preserve"> SL-V2X-PreconfigurationNR</w:t>
            </w:r>
          </w:p>
          <w:p w14:paraId="1DC574DD" w14:textId="763EFF5C" w:rsidR="00BE038C" w:rsidRPr="00BE038C" w:rsidRDefault="00BE038C" w:rsidP="00BE038C">
            <w:pPr>
              <w:pStyle w:val="ListParagraph"/>
              <w:overflowPunct w:val="0"/>
              <w:autoSpaceDE w:val="0"/>
              <w:autoSpaceDN w:val="0"/>
              <w:adjustRightInd w:val="0"/>
              <w:spacing w:after="0" w:line="259" w:lineRule="auto"/>
              <w:ind w:left="360" w:firstLineChars="0" w:firstLine="0"/>
              <w:textAlignment w:val="baseline"/>
              <w:rPr>
                <w:rFonts w:ascii="Arial" w:hAnsi="Arial"/>
                <w:lang w:eastAsia="zh-CN"/>
              </w:rPr>
            </w:pPr>
            <w:r>
              <w:rPr>
                <w:rFonts w:ascii="Arial" w:hAnsi="Arial" w:hint="eastAsia"/>
                <w:lang w:eastAsia="zh-CN"/>
              </w:rPr>
              <w:t>S</w:t>
            </w:r>
            <w:r>
              <w:rPr>
                <w:rFonts w:ascii="Arial" w:hAnsi="Arial"/>
                <w:lang w:eastAsia="zh-CN"/>
              </w:rPr>
              <w:t>cenario 2:</w:t>
            </w:r>
            <w:r>
              <w:t xml:space="preserve"> </w:t>
            </w:r>
            <w:r w:rsidRPr="00BE038C">
              <w:rPr>
                <w:rFonts w:ascii="Arial" w:hAnsi="Arial"/>
                <w:lang w:eastAsia="zh-CN"/>
              </w:rPr>
              <w:t>SIB12 of the cell on the frequency which provides inter-carrier NR sidelink configuration</w:t>
            </w:r>
          </w:p>
          <w:p w14:paraId="708AA7DE" w14:textId="4729C51E" w:rsidR="00592B26" w:rsidRPr="00AA5577" w:rsidRDefault="00AA5577" w:rsidP="00AA5577">
            <w:pPr>
              <w:pStyle w:val="ListParagraph"/>
              <w:numPr>
                <w:ilvl w:val="0"/>
                <w:numId w:val="8"/>
              </w:numPr>
              <w:ind w:firstLineChars="0"/>
              <w:rPr>
                <w:rFonts w:ascii="Arial" w:hAnsi="Arial"/>
                <w:lang w:eastAsia="zh-CN"/>
              </w:rPr>
            </w:pPr>
            <w:r w:rsidRPr="00AA5577">
              <w:rPr>
                <w:rFonts w:ascii="Arial" w:hAnsi="Arial"/>
                <w:lang w:eastAsia="zh-CN"/>
              </w:rPr>
              <w:t>The terminology “NR sidelink discovery” is defined is clause 3.1, but the description of “NR sidelink discovery” is still missing in some procedures in clause 4.5, 8.1, 8.2 and 8.2.1. Given that how to perform NR sidelink discovery follows the similar way as NR sidelink communication, revise the procedures where NR sidelink communication is specified to cover both NR sidelink communication and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9300E" w14:textId="1A600E2E" w:rsidR="001B4E4D" w:rsidRPr="001B4E4D" w:rsidRDefault="001B4E4D" w:rsidP="001B4E4D">
            <w:pPr>
              <w:ind w:left="370" w:hanging="360"/>
              <w:rPr>
                <w:rFonts w:ascii="Arial" w:hAnsi="Arial" w:cs="Arial"/>
                <w:noProof/>
                <w:lang w:eastAsia="zh-CN"/>
              </w:rPr>
            </w:pPr>
            <w:r w:rsidRPr="001B4E4D">
              <w:rPr>
                <w:rFonts w:ascii="Arial" w:hAnsi="Arial" w:cs="Arial"/>
                <w:noProof/>
                <w:lang w:eastAsia="zh-CN"/>
              </w:rPr>
              <w:t>1.</w:t>
            </w:r>
            <w:r w:rsidRPr="001B4E4D">
              <w:rPr>
                <w:rFonts w:ascii="Arial" w:hAnsi="Arial" w:cs="Arial"/>
                <w:noProof/>
                <w:lang w:eastAsia="zh-CN"/>
              </w:rPr>
              <w:tab/>
            </w:r>
            <w:r w:rsidR="00BE038C">
              <w:rPr>
                <w:rFonts w:ascii="Arial" w:hAnsi="Arial" w:cs="Arial"/>
                <w:noProof/>
                <w:lang w:eastAsia="zh-CN"/>
              </w:rPr>
              <w:t>add a reference</w:t>
            </w:r>
            <w:r w:rsidR="007053FE">
              <w:rPr>
                <w:rFonts w:ascii="Arial" w:hAnsi="Arial" w:cs="Arial"/>
                <w:noProof/>
                <w:lang w:eastAsia="zh-CN"/>
              </w:rPr>
              <w:t xml:space="preserve"> </w:t>
            </w:r>
            <w:r w:rsidR="00BE038C">
              <w:rPr>
                <w:rFonts w:ascii="Arial" w:hAnsi="Arial" w:cs="Arial"/>
                <w:noProof/>
                <w:lang w:eastAsia="zh-CN"/>
              </w:rPr>
              <w:t xml:space="preserve"> for</w:t>
            </w:r>
            <w:r w:rsidR="00DC32F3" w:rsidRPr="00DC32F3">
              <w:rPr>
                <w:rFonts w:ascii="Arial" w:hAnsi="Arial" w:cs="Arial"/>
                <w:noProof/>
                <w:lang w:eastAsia="zh-CN"/>
              </w:rPr>
              <w:t xml:space="preserve"> </w:t>
            </w:r>
            <w:r w:rsidR="007053FE" w:rsidRPr="00DC32F3">
              <w:rPr>
                <w:rFonts w:ascii="Arial" w:hAnsi="Arial" w:cs="Arial"/>
                <w:noProof/>
                <w:lang w:eastAsia="zh-CN"/>
              </w:rPr>
              <w:t>"</w:t>
            </w:r>
            <w:r w:rsidR="007053FE" w:rsidRPr="00185B1D">
              <w:rPr>
                <w:rFonts w:ascii="Arial" w:hAnsi="Arial" w:cs="Arial"/>
                <w:noProof/>
                <w:lang w:eastAsia="zh-CN"/>
              </w:rPr>
              <w:t>UE out-of-coverage</w:t>
            </w:r>
            <w:r w:rsidR="007053FE" w:rsidRPr="00DC32F3">
              <w:rPr>
                <w:rFonts w:ascii="Arial" w:hAnsi="Arial" w:cs="Arial"/>
                <w:noProof/>
                <w:lang w:eastAsia="zh-CN"/>
              </w:rPr>
              <w:t>"</w:t>
            </w:r>
            <w:r w:rsidR="007053FE">
              <w:rPr>
                <w:rFonts w:ascii="Arial" w:hAnsi="Arial" w:cs="Arial"/>
                <w:noProof/>
                <w:lang w:eastAsia="zh-CN"/>
              </w:rPr>
              <w:t>.</w:t>
            </w:r>
          </w:p>
          <w:p w14:paraId="5FA803E3" w14:textId="0DFB5C21" w:rsidR="008A12A3" w:rsidRDefault="001B4E4D" w:rsidP="002F11C3">
            <w:pPr>
              <w:ind w:left="370" w:hanging="360"/>
              <w:rPr>
                <w:rFonts w:ascii="Arial" w:hAnsi="Arial" w:cs="Arial"/>
                <w:noProof/>
                <w:lang w:eastAsia="zh-CN"/>
              </w:rPr>
            </w:pPr>
            <w:r w:rsidRPr="001B4E4D">
              <w:rPr>
                <w:rFonts w:ascii="Arial" w:hAnsi="Arial" w:cs="Arial"/>
                <w:noProof/>
                <w:lang w:eastAsia="zh-CN"/>
              </w:rPr>
              <w:t>2.</w:t>
            </w:r>
            <w:r w:rsidRPr="001B4E4D">
              <w:rPr>
                <w:rFonts w:ascii="Arial" w:hAnsi="Arial" w:cs="Arial"/>
                <w:noProof/>
                <w:lang w:eastAsia="zh-CN"/>
              </w:rPr>
              <w:tab/>
            </w:r>
            <w:r w:rsidR="007053FE">
              <w:rPr>
                <w:rFonts w:ascii="Arial" w:hAnsi="Arial" w:cs="Arial"/>
                <w:noProof/>
                <w:lang w:eastAsia="zh-CN"/>
              </w:rPr>
              <w:t xml:space="preserve">Add </w:t>
            </w:r>
            <w:r w:rsidR="008A12A3">
              <w:rPr>
                <w:rFonts w:ascii="Arial" w:hAnsi="Arial" w:cs="Arial"/>
                <w:noProof/>
                <w:lang w:eastAsia="zh-CN"/>
              </w:rPr>
              <w:t>clarification</w:t>
            </w:r>
            <w:r w:rsidR="007053FE">
              <w:rPr>
                <w:rFonts w:ascii="Arial" w:hAnsi="Arial" w:cs="Arial"/>
                <w:noProof/>
                <w:lang w:eastAsia="zh-CN"/>
              </w:rPr>
              <w:t xml:space="preserve"> for UE to use </w:t>
            </w:r>
            <w:r w:rsidR="008A12A3">
              <w:rPr>
                <w:rFonts w:ascii="Arial" w:hAnsi="Arial" w:cs="Arial" w:hint="eastAsia"/>
                <w:noProof/>
                <w:lang w:eastAsia="zh-CN"/>
              </w:rPr>
              <w:t>SL</w:t>
            </w:r>
            <w:r w:rsidR="008A12A3">
              <w:rPr>
                <w:rFonts w:ascii="Arial" w:hAnsi="Arial" w:cs="Arial"/>
                <w:noProof/>
                <w:lang w:eastAsia="zh-CN"/>
              </w:rPr>
              <w:t xml:space="preserve"> configuration from SIB12</w:t>
            </w:r>
            <w:r w:rsidR="007053FE">
              <w:rPr>
                <w:rFonts w:ascii="Arial" w:hAnsi="Arial" w:cs="Arial"/>
                <w:noProof/>
                <w:lang w:eastAsia="zh-CN"/>
              </w:rPr>
              <w:t>,</w:t>
            </w:r>
            <w:r w:rsidR="008A12A3">
              <w:rPr>
                <w:rFonts w:ascii="Arial" w:hAnsi="Arial" w:cs="Arial"/>
                <w:noProof/>
                <w:lang w:eastAsia="zh-CN"/>
              </w:rPr>
              <w:t xml:space="preserve"> considering following </w:t>
            </w:r>
            <w:del w:id="1" w:author="Huawei" w:date="2023-05-25T16:01:00Z">
              <w:r w:rsidR="008A12A3" w:rsidDel="009E45AF">
                <w:rPr>
                  <w:rFonts w:ascii="Arial" w:hAnsi="Arial" w:cs="Arial"/>
                  <w:noProof/>
                  <w:lang w:eastAsia="zh-CN"/>
                </w:rPr>
                <w:delText xml:space="preserve">three </w:delText>
              </w:r>
            </w:del>
            <w:r w:rsidR="008A12A3">
              <w:rPr>
                <w:rFonts w:ascii="Arial" w:hAnsi="Arial" w:cs="Arial"/>
                <w:noProof/>
                <w:lang w:eastAsia="zh-CN"/>
              </w:rPr>
              <w:t>cases:</w:t>
            </w:r>
          </w:p>
          <w:p w14:paraId="51E9C65F" w14:textId="2256A9B4" w:rsidR="008A12A3" w:rsidRDefault="008A12A3" w:rsidP="008A12A3">
            <w:pPr>
              <w:pStyle w:val="ListParagraph"/>
              <w:overflowPunct w:val="0"/>
              <w:autoSpaceDE w:val="0"/>
              <w:autoSpaceDN w:val="0"/>
              <w:adjustRightInd w:val="0"/>
              <w:spacing w:after="0" w:line="259" w:lineRule="auto"/>
              <w:ind w:left="360" w:firstLineChars="0" w:firstLine="0"/>
              <w:textAlignment w:val="baseline"/>
              <w:rPr>
                <w:rFonts w:ascii="Arial" w:hAnsi="Arial" w:cs="Arial"/>
                <w:noProof/>
                <w:lang w:eastAsia="zh-CN"/>
              </w:rPr>
            </w:pPr>
            <w:r>
              <w:rPr>
                <w:rFonts w:ascii="Arial" w:hAnsi="Arial"/>
                <w:lang w:eastAsia="zh-CN"/>
              </w:rPr>
              <w:t>Case 1:</w:t>
            </w:r>
            <w:r w:rsidRPr="00BE038C">
              <w:rPr>
                <w:rFonts w:ascii="Arial" w:hAnsi="Arial"/>
                <w:lang w:eastAsia="zh-CN"/>
              </w:rPr>
              <w:t xml:space="preserve"> </w:t>
            </w:r>
            <w:r w:rsidR="00E15810">
              <w:rPr>
                <w:rFonts w:ascii="Arial" w:hAnsi="Arial"/>
                <w:lang w:eastAsia="zh-CN"/>
              </w:rPr>
              <w:t>i</w:t>
            </w:r>
            <w:r w:rsidR="00E15810" w:rsidRPr="008A12A3">
              <w:rPr>
                <w:rFonts w:ascii="Arial" w:hAnsi="Arial" w:cs="Arial"/>
                <w:noProof/>
                <w:lang w:eastAsia="zh-CN"/>
              </w:rPr>
              <w:t>n-coverage UE</w:t>
            </w:r>
          </w:p>
          <w:p w14:paraId="71D8DF63" w14:textId="177D6880" w:rsidR="008A12A3" w:rsidRPr="008A12A3" w:rsidRDefault="008A12A3" w:rsidP="008A12A3">
            <w:pPr>
              <w:pStyle w:val="ListParagraph"/>
              <w:overflowPunct w:val="0"/>
              <w:autoSpaceDE w:val="0"/>
              <w:autoSpaceDN w:val="0"/>
              <w:adjustRightInd w:val="0"/>
              <w:spacing w:after="0" w:line="259" w:lineRule="auto"/>
              <w:ind w:left="360" w:firstLineChars="0" w:firstLine="0"/>
              <w:textAlignment w:val="baseline"/>
              <w:rPr>
                <w:rFonts w:ascii="Arial" w:hAnsi="Arial"/>
                <w:lang w:eastAsia="zh-CN"/>
              </w:rPr>
            </w:pPr>
            <w:r>
              <w:rPr>
                <w:rFonts w:ascii="Arial" w:hAnsi="Arial"/>
                <w:lang w:eastAsia="zh-CN"/>
              </w:rPr>
              <w:t xml:space="preserve">Case </w:t>
            </w:r>
            <w:r w:rsidR="00AA5577">
              <w:rPr>
                <w:rFonts w:ascii="Arial" w:hAnsi="Arial"/>
                <w:lang w:eastAsia="zh-CN"/>
              </w:rPr>
              <w:t>2</w:t>
            </w:r>
            <w:r>
              <w:rPr>
                <w:rFonts w:ascii="Arial" w:hAnsi="Arial"/>
                <w:lang w:eastAsia="zh-CN"/>
              </w:rPr>
              <w:t>:</w:t>
            </w:r>
            <w:r w:rsidRPr="00BE038C">
              <w:rPr>
                <w:rFonts w:ascii="Arial" w:hAnsi="Arial"/>
                <w:lang w:eastAsia="zh-CN"/>
              </w:rPr>
              <w:t xml:space="preserve"> </w:t>
            </w:r>
            <w:r w:rsidR="00B87A6C">
              <w:rPr>
                <w:rFonts w:ascii="Arial" w:hAnsi="Arial"/>
                <w:lang w:eastAsia="zh-CN"/>
              </w:rPr>
              <w:t xml:space="preserve">non L2 U2N Remote </w:t>
            </w:r>
            <w:r w:rsidRPr="00185B1D">
              <w:rPr>
                <w:rFonts w:ascii="Arial" w:hAnsi="Arial" w:cs="Arial"/>
                <w:noProof/>
                <w:lang w:eastAsia="zh-CN"/>
              </w:rPr>
              <w:t>UE out-of-coverage</w:t>
            </w:r>
            <w:r>
              <w:rPr>
                <w:rFonts w:ascii="Arial" w:hAnsi="Arial" w:cs="Arial"/>
                <w:noProof/>
                <w:lang w:eastAsia="zh-CN"/>
              </w:rPr>
              <w:t xml:space="preserve"> </w:t>
            </w:r>
            <w:r w:rsidRPr="008A12A3">
              <w:rPr>
                <w:rFonts w:ascii="Arial" w:hAnsi="Arial" w:cs="Arial"/>
                <w:noProof/>
                <w:lang w:eastAsia="zh-CN"/>
              </w:rPr>
              <w:t>on the frequency which UE is configured to perform NR sidelink communication/discovery and is included in sl-FreqInfoList in SIB12</w:t>
            </w:r>
            <w:r>
              <w:rPr>
                <w:rFonts w:ascii="Arial" w:hAnsi="Arial" w:cs="Arial"/>
                <w:noProof/>
                <w:lang w:eastAsia="zh-CN"/>
              </w:rPr>
              <w:t>.</w:t>
            </w:r>
          </w:p>
          <w:p w14:paraId="0272E09A" w14:textId="411EC420" w:rsidR="008A12A3" w:rsidRDefault="008A12A3" w:rsidP="00384A59">
            <w:pPr>
              <w:pStyle w:val="ListParagraph"/>
              <w:numPr>
                <w:ilvl w:val="0"/>
                <w:numId w:val="18"/>
              </w:numPr>
              <w:ind w:firstLineChars="0"/>
              <w:rPr>
                <w:rFonts w:ascii="Arial" w:hAnsi="Arial" w:cs="Arial"/>
                <w:noProof/>
                <w:lang w:eastAsia="zh-CN"/>
              </w:rPr>
            </w:pPr>
            <w:r w:rsidRPr="00384A59">
              <w:rPr>
                <w:rFonts w:ascii="Arial" w:hAnsi="Arial" w:cs="Arial"/>
                <w:noProof/>
                <w:lang w:eastAsia="zh-CN"/>
              </w:rPr>
              <w:t xml:space="preserve">Add </w:t>
            </w:r>
            <w:r w:rsidR="00384A59" w:rsidRPr="00384A59">
              <w:rPr>
                <w:rFonts w:ascii="Arial" w:hAnsi="Arial" w:cs="Arial"/>
                <w:noProof/>
                <w:lang w:eastAsia="zh-CN"/>
              </w:rPr>
              <w:t>clarification</w:t>
            </w:r>
            <w:r w:rsidRPr="00384A59">
              <w:rPr>
                <w:rFonts w:ascii="Arial" w:hAnsi="Arial" w:cs="Arial"/>
                <w:noProof/>
                <w:lang w:eastAsia="zh-CN"/>
              </w:rPr>
              <w:t xml:space="preserve"> for UE to use PreconfigurationNR, </w:t>
            </w:r>
            <w:r>
              <w:rPr>
                <w:rFonts w:ascii="Arial" w:hAnsi="Arial" w:cs="Arial"/>
                <w:noProof/>
                <w:lang w:eastAsia="zh-CN"/>
              </w:rPr>
              <w:t>i.e.</w:t>
            </w:r>
            <w:r w:rsidR="00384A59">
              <w:rPr>
                <w:rFonts w:ascii="Arial" w:hAnsi="Arial" w:cs="Arial"/>
                <w:noProof/>
                <w:lang w:eastAsia="zh-CN"/>
              </w:rPr>
              <w:t>, for non L2 U2N Remote U</w:t>
            </w:r>
            <w:r w:rsidR="00384A59">
              <w:rPr>
                <w:rFonts w:ascii="Arial" w:hAnsi="Arial" w:cs="Arial" w:hint="eastAsia"/>
                <w:noProof/>
                <w:lang w:eastAsia="zh-CN"/>
              </w:rPr>
              <w:t>E</w:t>
            </w:r>
            <w:r>
              <w:rPr>
                <w:rFonts w:ascii="Arial" w:hAnsi="Arial" w:cs="Arial"/>
                <w:noProof/>
                <w:lang w:eastAsia="zh-CN"/>
              </w:rPr>
              <w:t xml:space="preserve"> </w:t>
            </w:r>
            <w:r w:rsidRPr="00185B1D">
              <w:rPr>
                <w:rFonts w:ascii="Arial" w:eastAsia="Yu Mincho" w:hAnsi="Arial"/>
              </w:rPr>
              <w:t>out-of-coverage</w:t>
            </w:r>
            <w:r>
              <w:rPr>
                <w:rFonts w:ascii="Arial" w:hAnsi="Arial" w:cs="Arial"/>
                <w:noProof/>
                <w:lang w:eastAsia="zh-CN"/>
              </w:rPr>
              <w:t xml:space="preserve"> on the </w:t>
            </w:r>
            <w:r w:rsidRPr="00185B1D">
              <w:rPr>
                <w:rFonts w:ascii="Arial" w:hAnsi="Arial" w:cs="Arial"/>
                <w:noProof/>
                <w:lang w:eastAsia="zh-CN"/>
              </w:rPr>
              <w:t>frequency</w:t>
            </w:r>
            <w:r>
              <w:rPr>
                <w:rFonts w:ascii="Arial" w:hAnsi="Arial" w:cs="Arial"/>
                <w:noProof/>
                <w:lang w:eastAsia="zh-CN"/>
              </w:rPr>
              <w:t xml:space="preserve"> which UE is </w:t>
            </w:r>
            <w:r w:rsidRPr="00185B1D">
              <w:rPr>
                <w:rFonts w:ascii="Arial" w:hAnsi="Arial" w:cs="Arial"/>
                <w:noProof/>
                <w:lang w:eastAsia="zh-CN"/>
              </w:rPr>
              <w:t>configured to perform NR sidelink communication</w:t>
            </w:r>
            <w:r w:rsidR="00384A59">
              <w:rPr>
                <w:rFonts w:ascii="Arial" w:hAnsi="Arial" w:cs="Arial"/>
                <w:noProof/>
                <w:lang w:eastAsia="zh-CN"/>
              </w:rPr>
              <w:t>/</w:t>
            </w:r>
            <w:r>
              <w:rPr>
                <w:rFonts w:ascii="Arial" w:hAnsi="Arial" w:cs="Arial"/>
                <w:noProof/>
                <w:lang w:eastAsia="zh-CN"/>
              </w:rPr>
              <w:t xml:space="preserve">discovery and the </w:t>
            </w:r>
            <w:r w:rsidRPr="00185B1D">
              <w:rPr>
                <w:rFonts w:ascii="Arial" w:hAnsi="Arial" w:cs="Arial"/>
                <w:noProof/>
                <w:lang w:eastAsia="zh-CN"/>
              </w:rPr>
              <w:t>frequency</w:t>
            </w:r>
            <w:r>
              <w:rPr>
                <w:rFonts w:ascii="Arial" w:hAnsi="Arial" w:cs="Arial"/>
                <w:noProof/>
                <w:lang w:eastAsia="zh-CN"/>
              </w:rPr>
              <w:t xml:space="preserve"> is not included in </w:t>
            </w:r>
            <w:r w:rsidRPr="00384A59">
              <w:rPr>
                <w:rFonts w:ascii="Arial" w:hAnsi="Arial" w:cs="Arial"/>
                <w:noProof/>
                <w:lang w:eastAsia="zh-CN"/>
              </w:rPr>
              <w:t xml:space="preserve">sl-FreqInfoList </w:t>
            </w:r>
            <w:r w:rsidRPr="007053FE">
              <w:rPr>
                <w:rFonts w:ascii="Arial" w:hAnsi="Arial" w:cs="Arial"/>
                <w:noProof/>
                <w:lang w:eastAsia="zh-CN"/>
              </w:rPr>
              <w:t>in SIB12</w:t>
            </w:r>
            <w:r>
              <w:rPr>
                <w:rFonts w:ascii="Arial" w:hAnsi="Arial" w:cs="Arial"/>
                <w:noProof/>
                <w:lang w:eastAsia="zh-CN"/>
              </w:rPr>
              <w:t>.</w:t>
            </w:r>
          </w:p>
          <w:p w14:paraId="6908D12B" w14:textId="77777777" w:rsidR="00AA5577" w:rsidRPr="00AA5577" w:rsidRDefault="00AA5577" w:rsidP="00AA5577">
            <w:pPr>
              <w:pStyle w:val="ListParagraph"/>
              <w:numPr>
                <w:ilvl w:val="0"/>
                <w:numId w:val="18"/>
              </w:numPr>
              <w:ind w:firstLineChars="0"/>
              <w:rPr>
                <w:rFonts w:ascii="Arial" w:hAnsi="Arial" w:cs="Arial"/>
                <w:noProof/>
                <w:lang w:eastAsia="zh-CN"/>
              </w:rPr>
            </w:pPr>
            <w:r w:rsidRPr="00AA5577">
              <w:rPr>
                <w:rFonts w:ascii="Arial" w:hAnsi="Arial" w:cs="Arial"/>
                <w:noProof/>
                <w:lang w:eastAsia="zh-CN"/>
              </w:rPr>
              <w:lastRenderedPageBreak/>
              <w:t>In clause 4.5, 8.1, 8.2 and 8.2.1, change “NR sidelink communication” to “</w:t>
            </w:r>
            <w:bookmarkStart w:id="2" w:name="_Hlk135857551"/>
            <w:r w:rsidRPr="00AA5577">
              <w:rPr>
                <w:rFonts w:ascii="Arial" w:hAnsi="Arial" w:cs="Arial"/>
                <w:noProof/>
                <w:lang w:eastAsia="zh-CN"/>
              </w:rPr>
              <w:t>NR sidelink communication/discovery</w:t>
            </w:r>
            <w:bookmarkEnd w:id="2"/>
            <w:r w:rsidRPr="00AA5577">
              <w:rPr>
                <w:rFonts w:ascii="Arial" w:hAnsi="Arial" w:cs="Arial"/>
                <w:noProof/>
                <w:lang w:eastAsia="zh-CN"/>
              </w:rPr>
              <w:t>”.</w:t>
            </w:r>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45CE01EE" w:rsidR="0026593F" w:rsidRDefault="00331EC8" w:rsidP="0026593F">
            <w:pPr>
              <w:spacing w:after="0"/>
              <w:ind w:left="102"/>
              <w:rPr>
                <w:rFonts w:ascii="Arial" w:hAnsi="Arial"/>
                <w:noProof/>
              </w:rPr>
            </w:pPr>
            <w:r>
              <w:rPr>
                <w:rFonts w:ascii="Arial" w:hAnsi="Arial"/>
                <w:noProof/>
              </w:rPr>
              <w:t>SL DRX</w:t>
            </w:r>
            <w:r w:rsidR="00185B1D">
              <w:rPr>
                <w:rFonts w:ascii="Arial" w:hAnsi="Arial" w:hint="eastAsia"/>
                <w:noProof/>
                <w:lang w:eastAsia="zh-CN"/>
              </w:rPr>
              <w:t>,</w:t>
            </w:r>
            <w:r w:rsidR="00185B1D">
              <w:rPr>
                <w:rFonts w:ascii="Arial" w:hAnsi="Arial"/>
                <w:noProof/>
                <w:lang w:eastAsia="zh-CN"/>
              </w:rPr>
              <w:t xml:space="preserve"> </w:t>
            </w:r>
            <w:r w:rsidR="003A676E">
              <w:rPr>
                <w:rFonts w:ascii="Arial" w:hAnsi="Arial"/>
                <w:noProof/>
                <w:lang w:eastAsia="zh-CN"/>
              </w:rPr>
              <w:t xml:space="preserve">SL </w:t>
            </w:r>
            <w:r w:rsidR="00185B1D">
              <w:rPr>
                <w:rFonts w:ascii="Arial" w:hAnsi="Arial"/>
                <w:noProof/>
                <w:lang w:eastAsia="zh-CN"/>
              </w:rPr>
              <w:t>IUC</w:t>
            </w:r>
            <w:r w:rsidR="003A676E">
              <w:rPr>
                <w:rFonts w:ascii="Arial" w:hAnsi="Arial"/>
                <w:noProof/>
                <w:lang w:eastAsia="zh-CN"/>
              </w:rPr>
              <w:t>, NR sidelink discovery</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D694D8" w14:textId="7344630D" w:rsidR="002F11C3" w:rsidRPr="006C20E4" w:rsidRDefault="006C20E4" w:rsidP="006C20E4">
            <w:pPr>
              <w:pStyle w:val="ListParagraph"/>
              <w:numPr>
                <w:ilvl w:val="0"/>
                <w:numId w:val="17"/>
              </w:numPr>
              <w:ind w:firstLineChars="0"/>
              <w:rPr>
                <w:rFonts w:ascii="Arial" w:hAnsi="Arial" w:cs="Arial"/>
                <w:noProof/>
                <w:lang w:eastAsia="zh-CN"/>
              </w:rPr>
            </w:pPr>
            <w:r w:rsidRPr="006C20E4">
              <w:rPr>
                <w:rFonts w:ascii="Arial" w:hAnsi="Arial" w:cs="Arial"/>
                <w:noProof/>
                <w:lang w:eastAsia="zh-CN"/>
              </w:rPr>
              <w:t xml:space="preserve">The definition of </w:t>
            </w:r>
            <w:r w:rsidR="007053FE">
              <w:rPr>
                <w:rFonts w:ascii="Arial" w:hAnsi="Arial"/>
                <w:lang w:eastAsia="zh-CN"/>
              </w:rPr>
              <w:t>“</w:t>
            </w:r>
            <w:r w:rsidR="007053FE" w:rsidRPr="00185B1D">
              <w:rPr>
                <w:rFonts w:ascii="Arial" w:hAnsi="Arial" w:cs="Arial"/>
                <w:noProof/>
                <w:lang w:eastAsia="zh-CN"/>
              </w:rPr>
              <w:t>UE out-of-coverage</w:t>
            </w:r>
            <w:r w:rsidR="007053FE">
              <w:rPr>
                <w:rFonts w:ascii="Arial" w:hAnsi="Arial"/>
                <w:lang w:eastAsia="zh-CN"/>
              </w:rPr>
              <w:t xml:space="preserve">” </w:t>
            </w:r>
            <w:r w:rsidRPr="006C20E4">
              <w:rPr>
                <w:rFonts w:ascii="Arial" w:hAnsi="Arial"/>
                <w:lang w:eastAsia="zh-CN"/>
              </w:rPr>
              <w:t>is not correct</w:t>
            </w:r>
            <w:r w:rsidR="002F11C3" w:rsidRPr="006C20E4">
              <w:rPr>
                <w:rFonts w:ascii="Arial" w:hAnsi="Arial" w:cs="Arial"/>
                <w:noProof/>
                <w:lang w:eastAsia="zh-CN"/>
              </w:rPr>
              <w:t>.</w:t>
            </w:r>
          </w:p>
          <w:p w14:paraId="1DBDF4C6" w14:textId="77777777" w:rsidR="00DA69AA" w:rsidRDefault="007053FE" w:rsidP="007053FE">
            <w:pPr>
              <w:pStyle w:val="ListParagraph"/>
              <w:numPr>
                <w:ilvl w:val="0"/>
                <w:numId w:val="17"/>
              </w:numPr>
              <w:ind w:firstLineChars="0"/>
              <w:rPr>
                <w:rFonts w:ascii="Arial" w:hAnsi="Arial" w:cs="Arial"/>
                <w:noProof/>
                <w:lang w:eastAsia="zh-CN"/>
              </w:rPr>
            </w:pPr>
            <w:r>
              <w:rPr>
                <w:rFonts w:ascii="Arial" w:hAnsi="Arial" w:cs="Arial"/>
                <w:noProof/>
                <w:lang w:eastAsia="zh-CN"/>
              </w:rPr>
              <w:t>The condition</w:t>
            </w:r>
            <w:r w:rsidR="00644CBA">
              <w:rPr>
                <w:rFonts w:ascii="Arial" w:hAnsi="Arial" w:cs="Arial"/>
                <w:noProof/>
                <w:lang w:eastAsia="zh-CN"/>
              </w:rPr>
              <w:t>s</w:t>
            </w:r>
            <w:r>
              <w:rPr>
                <w:rFonts w:ascii="Arial" w:hAnsi="Arial" w:cs="Arial"/>
                <w:noProof/>
                <w:lang w:eastAsia="zh-CN"/>
              </w:rPr>
              <w:t xml:space="preserve"> to use </w:t>
            </w:r>
            <w:r w:rsidR="00384A59">
              <w:rPr>
                <w:rFonts w:ascii="Arial" w:hAnsi="Arial" w:cs="Arial"/>
                <w:noProof/>
                <w:lang w:eastAsia="zh-CN"/>
              </w:rPr>
              <w:t xml:space="preserve">SIB12 </w:t>
            </w:r>
            <w:r w:rsidR="00384A59">
              <w:rPr>
                <w:rFonts w:ascii="Arial" w:hAnsi="Arial" w:cs="Arial" w:hint="eastAsia"/>
                <w:noProof/>
                <w:lang w:eastAsia="zh-CN"/>
              </w:rPr>
              <w:t>and</w:t>
            </w:r>
            <w:r w:rsidR="00384A59">
              <w:rPr>
                <w:rFonts w:ascii="Arial" w:hAnsi="Arial" w:cs="Arial"/>
                <w:noProof/>
                <w:lang w:eastAsia="zh-CN"/>
              </w:rPr>
              <w:t xml:space="preserve"> </w:t>
            </w:r>
            <w:r w:rsidRPr="007053FE">
              <w:rPr>
                <w:rFonts w:ascii="Arial" w:hAnsi="Arial" w:cs="Arial"/>
                <w:noProof/>
                <w:lang w:eastAsia="zh-CN"/>
              </w:rPr>
              <w:t>PreconfigurationNR</w:t>
            </w:r>
            <w:r>
              <w:rPr>
                <w:rFonts w:ascii="Arial" w:hAnsi="Arial" w:cs="Arial"/>
                <w:noProof/>
                <w:lang w:eastAsia="zh-CN"/>
              </w:rPr>
              <w:t xml:space="preserve"> </w:t>
            </w:r>
            <w:r w:rsidR="00644CBA">
              <w:rPr>
                <w:rFonts w:ascii="Arial" w:hAnsi="Arial" w:cs="Arial"/>
                <w:noProof/>
                <w:lang w:eastAsia="zh-CN"/>
              </w:rPr>
              <w:t>are</w:t>
            </w:r>
            <w:r w:rsidR="006C20E4">
              <w:rPr>
                <w:rFonts w:ascii="Arial" w:hAnsi="Arial" w:cs="Arial"/>
                <w:noProof/>
                <w:lang w:eastAsia="zh-CN"/>
              </w:rPr>
              <w:t xml:space="preserve"> not correct.</w:t>
            </w:r>
          </w:p>
          <w:p w14:paraId="5C4BEB44" w14:textId="4CE96A9B" w:rsidR="00E66388" w:rsidRPr="00E66388" w:rsidRDefault="00E66388" w:rsidP="00E66388">
            <w:pPr>
              <w:pStyle w:val="ListParagraph"/>
              <w:numPr>
                <w:ilvl w:val="0"/>
                <w:numId w:val="17"/>
              </w:numPr>
              <w:ind w:firstLineChars="0"/>
              <w:rPr>
                <w:rFonts w:ascii="Arial" w:hAnsi="Arial" w:cs="Arial"/>
                <w:noProof/>
                <w:lang w:eastAsia="zh-CN"/>
              </w:rPr>
            </w:pPr>
            <w:r w:rsidRPr="00E66388">
              <w:rPr>
                <w:rFonts w:ascii="Arial" w:hAnsi="Arial" w:cs="Arial"/>
                <w:noProof/>
                <w:lang w:eastAsia="zh-CN"/>
              </w:rPr>
              <w:t>The procedures for NR sidelink discovery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3AF3A" w:rsidR="001E41F3" w:rsidRDefault="00E66388" w:rsidP="00B774D1">
            <w:pPr>
              <w:pStyle w:val="CRCoverPage"/>
              <w:spacing w:after="0"/>
              <w:ind w:left="100"/>
              <w:rPr>
                <w:noProof/>
                <w:lang w:eastAsia="zh-CN"/>
              </w:rPr>
            </w:pPr>
            <w:r w:rsidRPr="00E66388">
              <w:rPr>
                <w:noProof/>
                <w:lang w:eastAsia="zh-CN"/>
              </w:rPr>
              <w:t>4.5, 8.1, 8.2, 8.2.1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3"/>
      <w:bookmarkEnd w:id="4"/>
      <w:bookmarkEnd w:id="5"/>
      <w:bookmarkEnd w:id="6"/>
      <w:bookmarkEnd w:id="7"/>
      <w:bookmarkEnd w:id="8"/>
    </w:p>
    <w:p w14:paraId="58C6F6AA" w14:textId="77777777" w:rsidR="00E66388" w:rsidRPr="00F9103E" w:rsidRDefault="00E66388" w:rsidP="00E66388">
      <w:pPr>
        <w:pStyle w:val="Heading2"/>
      </w:pPr>
      <w:bookmarkStart w:id="9" w:name="_Toc29245190"/>
      <w:bookmarkStart w:id="10" w:name="_Toc37298533"/>
      <w:bookmarkStart w:id="11" w:name="_Toc46502295"/>
      <w:bookmarkStart w:id="12" w:name="_Toc52749272"/>
      <w:bookmarkStart w:id="13" w:name="_Toc131448866"/>
      <w:r w:rsidRPr="00F9103E">
        <w:t>4.5</w:t>
      </w:r>
      <w:r w:rsidRPr="00F9103E">
        <w:tab/>
        <w:t>Cell Categories</w:t>
      </w:r>
      <w:bookmarkEnd w:id="9"/>
      <w:bookmarkEnd w:id="10"/>
      <w:bookmarkEnd w:id="11"/>
      <w:bookmarkEnd w:id="12"/>
      <w:bookmarkEnd w:id="13"/>
    </w:p>
    <w:p w14:paraId="63F1CFDE" w14:textId="77777777" w:rsidR="00E66388" w:rsidRPr="00F9103E" w:rsidRDefault="00E66388" w:rsidP="00E66388">
      <w:r w:rsidRPr="00F9103E">
        <w:t>The cells are categorised according to which services they offer:</w:t>
      </w:r>
    </w:p>
    <w:p w14:paraId="4EC05801" w14:textId="77777777" w:rsidR="00E66388" w:rsidRPr="00F9103E" w:rsidRDefault="00E66388" w:rsidP="00E66388">
      <w:pPr>
        <w:rPr>
          <w:b/>
          <w:bCs/>
        </w:rPr>
      </w:pPr>
      <w:r w:rsidRPr="00F9103E">
        <w:rPr>
          <w:b/>
          <w:bCs/>
        </w:rPr>
        <w:t>acceptable cell:</w:t>
      </w:r>
    </w:p>
    <w:p w14:paraId="43FD0ED5" w14:textId="77777777" w:rsidR="00E66388" w:rsidRPr="00F9103E" w:rsidRDefault="00E66388" w:rsidP="00E66388">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E2ECD81" w14:textId="77777777" w:rsidR="00E66388" w:rsidRPr="00F9103E" w:rsidRDefault="00E66388" w:rsidP="00E66388">
      <w:pPr>
        <w:pStyle w:val="B1"/>
      </w:pPr>
      <w:r w:rsidRPr="00F9103E">
        <w:t>-</w:t>
      </w:r>
      <w:r w:rsidRPr="00F9103E">
        <w:tab/>
        <w:t>The cell is not barred, see clause 5.3.1;</w:t>
      </w:r>
    </w:p>
    <w:p w14:paraId="448EBCAF" w14:textId="77777777" w:rsidR="00E66388" w:rsidRPr="00F9103E" w:rsidRDefault="00E66388" w:rsidP="00E66388">
      <w:pPr>
        <w:pStyle w:val="B1"/>
      </w:pPr>
      <w:r w:rsidRPr="00F9103E">
        <w:t>-</w:t>
      </w:r>
      <w:r w:rsidRPr="00F9103E">
        <w:tab/>
        <w:t>The cell selection criteria are fulfilled, see clause 5.2.3.2.</w:t>
      </w:r>
    </w:p>
    <w:p w14:paraId="32E951DA" w14:textId="77777777" w:rsidR="00E66388" w:rsidRPr="00F9103E" w:rsidRDefault="00E66388" w:rsidP="00E66388">
      <w:pPr>
        <w:rPr>
          <w:b/>
          <w:bCs/>
        </w:rPr>
      </w:pPr>
      <w:r w:rsidRPr="00F9103E">
        <w:rPr>
          <w:b/>
          <w:bCs/>
        </w:rPr>
        <w:t>suitable cell:</w:t>
      </w:r>
    </w:p>
    <w:p w14:paraId="3BF5EE97" w14:textId="77777777" w:rsidR="00E66388" w:rsidRPr="00F9103E" w:rsidRDefault="00E66388" w:rsidP="00E66388">
      <w:r w:rsidRPr="00F9103E">
        <w:t>For UE not operating in SNPN Access Mode, a cell is considered as suitable if the following conditions are fulfilled:</w:t>
      </w:r>
    </w:p>
    <w:p w14:paraId="64CEDAE3" w14:textId="77777777" w:rsidR="00E66388" w:rsidRPr="00F9103E" w:rsidRDefault="00E66388" w:rsidP="00E66388">
      <w:pPr>
        <w:pStyle w:val="B1"/>
      </w:pPr>
      <w:r w:rsidRPr="00F9103E">
        <w:t>-</w:t>
      </w:r>
      <w:r w:rsidRPr="00F9103E">
        <w:tab/>
        <w:t>The cell is part of either the selected PLMN or the registered PLMN or PLMN of the Equivalent PLMN list, and for that PLMN either:</w:t>
      </w:r>
    </w:p>
    <w:p w14:paraId="6EB033F8" w14:textId="77777777" w:rsidR="00E66388" w:rsidRPr="00F9103E" w:rsidRDefault="00E66388" w:rsidP="00E66388">
      <w:pPr>
        <w:pStyle w:val="B2"/>
      </w:pPr>
      <w:r w:rsidRPr="00F9103E">
        <w:t>-</w:t>
      </w:r>
      <w:r w:rsidRPr="00F9103E">
        <w:tab/>
        <w:t>The PLMN-ID of that PLMN is broadcast by the cell with no associated CAG-IDs and CAG-only indication in the UE for that PLMN (TS 23.501 [10]) is absent or false;</w:t>
      </w:r>
    </w:p>
    <w:p w14:paraId="78C69472" w14:textId="77777777" w:rsidR="00E66388" w:rsidRPr="00F9103E" w:rsidRDefault="00E66388" w:rsidP="00E66388">
      <w:pPr>
        <w:pStyle w:val="B2"/>
      </w:pPr>
      <w:r w:rsidRPr="00F9103E">
        <w:t>-</w:t>
      </w:r>
      <w:r w:rsidRPr="00F9103E">
        <w:tab/>
        <w:t>Allowed CAG list in the UE for that PLMN (TS 23.501 [10]) includes a CAG-ID broadcast by the cell for that PLMN;</w:t>
      </w:r>
    </w:p>
    <w:p w14:paraId="7539D438" w14:textId="77777777" w:rsidR="00E66388" w:rsidRPr="00F9103E" w:rsidRDefault="00E66388" w:rsidP="00E66388">
      <w:pPr>
        <w:pStyle w:val="B1"/>
      </w:pPr>
      <w:r w:rsidRPr="00F9103E">
        <w:t>-</w:t>
      </w:r>
      <w:r w:rsidRPr="00F9103E">
        <w:tab/>
        <w:t>The cell selection criteria are fulfilled, see clause 5.2.3.2.</w:t>
      </w:r>
    </w:p>
    <w:p w14:paraId="468F5D75" w14:textId="77777777" w:rsidR="00E66388" w:rsidRPr="00F9103E" w:rsidRDefault="00E66388" w:rsidP="00E66388">
      <w:r w:rsidRPr="00F9103E">
        <w:t>According to the latest information provided by NAS:</w:t>
      </w:r>
    </w:p>
    <w:p w14:paraId="050127C0" w14:textId="77777777" w:rsidR="00E66388" w:rsidRPr="00F9103E" w:rsidRDefault="00E66388" w:rsidP="00E66388">
      <w:pPr>
        <w:pStyle w:val="B1"/>
      </w:pPr>
      <w:r w:rsidRPr="00F9103E">
        <w:t>-</w:t>
      </w:r>
      <w:r w:rsidRPr="00F9103E">
        <w:tab/>
        <w:t>The cell is not barred, see clause 5.3.1;</w:t>
      </w:r>
    </w:p>
    <w:p w14:paraId="185EA6DA" w14:textId="77777777" w:rsidR="00E66388" w:rsidRPr="00F9103E" w:rsidRDefault="00E66388" w:rsidP="00E66388">
      <w:pPr>
        <w:pStyle w:val="B1"/>
      </w:pPr>
      <w:r w:rsidRPr="00F9103E">
        <w:t>-</w:t>
      </w:r>
      <w:r w:rsidRPr="00F9103E">
        <w:tab/>
        <w:t>The cell is part of at least one TA that is not part of the list of "Forbidden Tracking Areas for Roaming" (TS 22.011 [18]), which belongs to a PLMN that fulfils the first bullet above.</w:t>
      </w:r>
    </w:p>
    <w:p w14:paraId="0233B238" w14:textId="77777777" w:rsidR="00E66388" w:rsidRPr="00F9103E" w:rsidRDefault="00E66388" w:rsidP="00E66388">
      <w:r w:rsidRPr="00F9103E">
        <w:t>For UE operating in SNPN Access Mode, a cell is considered as suitable if the following conditions are fulfilled:</w:t>
      </w:r>
    </w:p>
    <w:p w14:paraId="1448CA97" w14:textId="77777777" w:rsidR="00E66388" w:rsidRPr="00F9103E" w:rsidRDefault="00E66388" w:rsidP="00E66388">
      <w:pPr>
        <w:pStyle w:val="B1"/>
      </w:pPr>
      <w:r w:rsidRPr="00F9103E">
        <w:t>-</w:t>
      </w:r>
      <w:r w:rsidRPr="00F9103E">
        <w:tab/>
        <w:t>The cell is part of either the selected SNPN or the registered SNPN of the UE;</w:t>
      </w:r>
    </w:p>
    <w:p w14:paraId="4790B7D5" w14:textId="77777777" w:rsidR="00E66388" w:rsidRPr="00F9103E" w:rsidRDefault="00E66388" w:rsidP="00E66388">
      <w:pPr>
        <w:pStyle w:val="B1"/>
      </w:pPr>
      <w:r w:rsidRPr="00F9103E">
        <w:t>-</w:t>
      </w:r>
      <w:r w:rsidRPr="00F9103E">
        <w:tab/>
        <w:t>The cell selection criteria are fulfilled, see clause 5.2.3.2;</w:t>
      </w:r>
    </w:p>
    <w:p w14:paraId="15E940F8" w14:textId="77777777" w:rsidR="00E66388" w:rsidRPr="00F9103E" w:rsidRDefault="00E66388" w:rsidP="00E66388">
      <w:r w:rsidRPr="00F9103E">
        <w:t>According to the latest information provided by NAS:</w:t>
      </w:r>
    </w:p>
    <w:p w14:paraId="306E34B9" w14:textId="77777777" w:rsidR="00E66388" w:rsidRPr="00F9103E" w:rsidRDefault="00E66388" w:rsidP="00E66388">
      <w:pPr>
        <w:pStyle w:val="B1"/>
      </w:pPr>
      <w:r w:rsidRPr="00F9103E">
        <w:t>-</w:t>
      </w:r>
      <w:r w:rsidRPr="00F9103E">
        <w:tab/>
        <w:t>The cell is not barred, see clause 5.3.1;</w:t>
      </w:r>
    </w:p>
    <w:p w14:paraId="0EE973C1" w14:textId="77777777" w:rsidR="00E66388" w:rsidRPr="00F9103E" w:rsidRDefault="00E66388" w:rsidP="00E66388">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2D0A5EB9" w14:textId="77777777" w:rsidR="00E66388" w:rsidRPr="00F9103E" w:rsidRDefault="00E66388" w:rsidP="00E66388">
      <w:pPr>
        <w:rPr>
          <w:b/>
          <w:bCs/>
        </w:rPr>
      </w:pPr>
      <w:r w:rsidRPr="00F9103E">
        <w:rPr>
          <w:b/>
          <w:bCs/>
        </w:rPr>
        <w:t>barred cell:</w:t>
      </w:r>
    </w:p>
    <w:p w14:paraId="01E0AE1C" w14:textId="77777777" w:rsidR="00E66388" w:rsidRPr="00F9103E" w:rsidRDefault="00E66388" w:rsidP="00E66388">
      <w:r w:rsidRPr="00F9103E">
        <w:t>A cell is barred if it is so indicated in the system information, as specified in TS 38.331 [3].</w:t>
      </w:r>
    </w:p>
    <w:p w14:paraId="238425EA" w14:textId="77777777" w:rsidR="00E66388" w:rsidRPr="00F9103E" w:rsidRDefault="00E66388" w:rsidP="00E66388">
      <w:pPr>
        <w:rPr>
          <w:b/>
          <w:bCs/>
        </w:rPr>
      </w:pPr>
      <w:r w:rsidRPr="00F9103E">
        <w:rPr>
          <w:b/>
          <w:bCs/>
        </w:rPr>
        <w:t>reserved cell:</w:t>
      </w:r>
    </w:p>
    <w:p w14:paraId="1FAF4F43" w14:textId="77777777" w:rsidR="00E66388" w:rsidRPr="00F9103E" w:rsidRDefault="00E66388" w:rsidP="00E66388">
      <w:r w:rsidRPr="00F9103E">
        <w:t>A cell is reserved if it is so indicated in system information, as specified in TS 38.331 [3].</w:t>
      </w:r>
    </w:p>
    <w:p w14:paraId="2380923C" w14:textId="77777777" w:rsidR="00E66388" w:rsidRPr="00F9103E" w:rsidRDefault="00E66388" w:rsidP="00E66388">
      <w:r w:rsidRPr="00F9103E">
        <w:t>Following exception to these definitions are applicable for UEs:</w:t>
      </w:r>
    </w:p>
    <w:p w14:paraId="1676D9EC" w14:textId="77777777" w:rsidR="00E66388" w:rsidRPr="00F9103E" w:rsidRDefault="00E66388" w:rsidP="00E66388">
      <w:pPr>
        <w:pStyle w:val="B1"/>
      </w:pPr>
      <w:r w:rsidRPr="00F9103E">
        <w:t>-</w:t>
      </w:r>
      <w:r w:rsidRPr="00F9103E">
        <w:tab/>
        <w:t>if a UE has an ongoing emergency call, all acceptable cells of that PLMN/SNPN are treated as suitable for the duration of the emergency call.</w:t>
      </w:r>
    </w:p>
    <w:p w14:paraId="6892E935" w14:textId="77777777" w:rsidR="00E66388" w:rsidRPr="00F9103E" w:rsidRDefault="00E66388" w:rsidP="00E66388">
      <w:pPr>
        <w:pStyle w:val="B1"/>
      </w:pPr>
      <w:r w:rsidRPr="00F9103E">
        <w:lastRenderedPageBreak/>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6709721D" w14:textId="77777777" w:rsidR="00E66388" w:rsidRPr="00F9103E" w:rsidRDefault="00E66388" w:rsidP="00E66388">
      <w:pPr>
        <w:pStyle w:val="B1"/>
      </w:pPr>
      <w:r w:rsidRPr="00F9103E">
        <w:t>-</w:t>
      </w:r>
      <w:r w:rsidRPr="00F9103E">
        <w:tab/>
      </w:r>
      <w:r w:rsidRPr="00F9103E">
        <w:rPr>
          <w:lang w:eastAsia="zh-CN"/>
        </w:rPr>
        <w:t>if the UE in RRC_IDLE fulfils the conditions to support NR sidelink communication</w:t>
      </w:r>
      <w:ins w:id="14" w:author="vivo(Qian)" w:date="2023-05-09T21:30:00Z">
        <w:r>
          <w:rPr>
            <w:lang w:eastAsia="zh-CN"/>
          </w:rPr>
          <w:t>/discovery</w:t>
        </w:r>
      </w:ins>
      <w:r w:rsidRPr="00F9103E">
        <w:rPr>
          <w:lang w:eastAsia="zh-CN"/>
        </w:rPr>
        <w:t xml:space="preserve"> or V2X sidelink communication in limited service state as specified in TS</w:t>
      </w:r>
      <w:r w:rsidRPr="00F9103E">
        <w:t>23.</w:t>
      </w:r>
      <w:r w:rsidRPr="00F9103E">
        <w:rPr>
          <w:lang w:eastAsia="zh-CN"/>
        </w:rPr>
        <w:t>287</w:t>
      </w:r>
      <w:r w:rsidRPr="00F9103E">
        <w:t xml:space="preserve"> [</w:t>
      </w:r>
      <w:r w:rsidRPr="00F9103E">
        <w:rPr>
          <w:lang w:eastAsia="zh-CN"/>
        </w:rPr>
        <w:t>16] clause</w:t>
      </w:r>
      <w:r w:rsidRPr="00F9103E">
        <w:t xml:space="preserve"> </w:t>
      </w:r>
      <w:r w:rsidRPr="00F9103E">
        <w:rPr>
          <w:lang w:eastAsia="zh-CN"/>
        </w:rPr>
        <w:t>5.7, the UE may perform NR sidelink communication</w:t>
      </w:r>
      <w:ins w:id="15" w:author="vivo(Qian)" w:date="2023-05-09T21:30:00Z">
        <w:r>
          <w:rPr>
            <w:lang w:eastAsia="zh-CN"/>
          </w:rPr>
          <w:t>/dis</w:t>
        </w:r>
        <w:bookmarkStart w:id="16" w:name="_GoBack"/>
        <w:bookmarkEnd w:id="16"/>
        <w:r>
          <w:rPr>
            <w:lang w:eastAsia="zh-CN"/>
          </w:rPr>
          <w:t>covery</w:t>
        </w:r>
      </w:ins>
      <w:r w:rsidRPr="00F9103E">
        <w:rPr>
          <w:lang w:eastAsia="zh-CN"/>
        </w:rPr>
        <w:t xml:space="preserve"> or V2X sidelink communication</w:t>
      </w:r>
      <w:r w:rsidRPr="00F9103E">
        <w:t>.</w:t>
      </w:r>
    </w:p>
    <w:p w14:paraId="706BB6E5" w14:textId="77777777" w:rsidR="00E66388" w:rsidRPr="00F9103E" w:rsidRDefault="00E66388" w:rsidP="00E66388">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3DE62C5C" w14:textId="5B761F29" w:rsidR="00E66388" w:rsidRPr="007C1A8D" w:rsidRDefault="00F54F9B" w:rsidP="00E663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00E66388" w:rsidRPr="00C657A2">
        <w:rPr>
          <w:rFonts w:eastAsia="Batang"/>
          <w:bCs/>
          <w:i/>
          <w:noProof/>
          <w:sz w:val="22"/>
          <w:lang w:eastAsia="ko-KR"/>
        </w:rPr>
        <w:t xml:space="preserve"> CHANGE</w:t>
      </w:r>
    </w:p>
    <w:p w14:paraId="48D2C8E5" w14:textId="4784C0A0" w:rsidR="00FB5B56" w:rsidRPr="00FB5B56" w:rsidRDefault="00FB5B56" w:rsidP="00FB5B56">
      <w:pPr>
        <w:keepNext/>
        <w:keepLines/>
        <w:overflowPunct w:val="0"/>
        <w:autoSpaceDE w:val="0"/>
        <w:autoSpaceDN w:val="0"/>
        <w:adjustRightInd w:val="0"/>
        <w:spacing w:before="180"/>
        <w:ind w:left="1134" w:hanging="1134"/>
        <w:textAlignment w:val="baseline"/>
        <w:outlineLvl w:val="1"/>
        <w:rPr>
          <w:rFonts w:ascii="Arial" w:eastAsia="SimSun" w:hAnsi="Arial"/>
          <w:sz w:val="32"/>
          <w:szCs w:val="22"/>
          <w:lang w:eastAsia="ja-JP"/>
        </w:rPr>
      </w:pPr>
      <w:r w:rsidRPr="00FB5B56">
        <w:rPr>
          <w:rFonts w:ascii="Arial" w:eastAsia="SimSun" w:hAnsi="Arial"/>
          <w:sz w:val="32"/>
          <w:szCs w:val="22"/>
          <w:lang w:eastAsia="ja-JP"/>
        </w:rPr>
        <w:t>8.1</w:t>
      </w:r>
      <w:r w:rsidRPr="00FB5B56">
        <w:rPr>
          <w:rFonts w:ascii="Arial" w:eastAsia="SimSun" w:hAnsi="Arial"/>
          <w:sz w:val="32"/>
          <w:szCs w:val="22"/>
          <w:lang w:eastAsia="ja-JP"/>
        </w:rPr>
        <w:tab/>
        <w:t>NR sidelink communication, and V2X sidelink communication, and NR sidelink discovery</w:t>
      </w:r>
    </w:p>
    <w:p w14:paraId="65B8A62B" w14:textId="77777777" w:rsidR="00AF021C" w:rsidRDefault="00AF021C" w:rsidP="00AF021C">
      <w:pPr>
        <w:rPr>
          <w:lang w:eastAsia="zh-CN"/>
        </w:rPr>
      </w:pPr>
      <w:r>
        <w:rPr>
          <w:lang w:eastAsia="ko-KR"/>
        </w:rPr>
        <w:t>The UE may transmit or receive</w:t>
      </w:r>
      <w:r>
        <w:rPr>
          <w:lang w:eastAsia="zh-CN"/>
        </w:rPr>
        <w:t xml:space="preserve"> NR</w:t>
      </w:r>
      <w:r>
        <w:rPr>
          <w:lang w:eastAsia="ko-KR"/>
        </w:rPr>
        <w:t xml:space="preserve"> sidelink communication</w:t>
      </w:r>
      <w:ins w:id="17" w:author="ZTE" w:date="2023-05-10T15:50:00Z">
        <w:r>
          <w:rPr>
            <w:rFonts w:hint="eastAsia"/>
            <w:lang w:val="en-US" w:eastAsia="zh-CN"/>
          </w:rPr>
          <w:t>/discovery</w:t>
        </w:r>
      </w:ins>
      <w:r>
        <w:rPr>
          <w:lang w:eastAsia="ko-KR"/>
        </w:rPr>
        <w:t xml:space="preserve"> if it fulfils the condition(s) defined in TS 3</w:t>
      </w:r>
      <w:r>
        <w:rPr>
          <w:rFonts w:eastAsia="SimSun"/>
          <w:lang w:eastAsia="zh-CN"/>
        </w:rPr>
        <w:t>8</w:t>
      </w:r>
      <w:r>
        <w:rPr>
          <w:lang w:eastAsia="ko-KR"/>
        </w:rPr>
        <w:t xml:space="preserve">.331 </w:t>
      </w:r>
      <w:r>
        <w:t>[</w:t>
      </w:r>
      <w:r>
        <w:rPr>
          <w:lang w:eastAsia="ko-KR"/>
        </w:rPr>
        <w:t>3]</w:t>
      </w:r>
      <w:r>
        <w:t xml:space="preserve">, clause </w:t>
      </w:r>
      <w:r>
        <w:rPr>
          <w:rFonts w:eastAsia="SimSun"/>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SimSun"/>
          <w:lang w:eastAsia="zh-CN"/>
        </w:rPr>
        <w:t>8.2</w:t>
      </w:r>
      <w:r>
        <w:rPr>
          <w:lang w:eastAsia="ko-KR"/>
        </w:rPr>
        <w:t>, the UE may perform</w:t>
      </w:r>
      <w:r>
        <w:rPr>
          <w:lang w:eastAsia="zh-CN"/>
        </w:rPr>
        <w:t xml:space="preserve"> </w:t>
      </w:r>
      <w:r>
        <w:rPr>
          <w:rFonts w:eastAsia="SimSun"/>
          <w:lang w:eastAsia="zh-CN"/>
        </w:rPr>
        <w:t>NR</w:t>
      </w:r>
      <w:r>
        <w:rPr>
          <w:lang w:eastAsia="zh-CN"/>
        </w:rPr>
        <w:t xml:space="preserve"> </w:t>
      </w:r>
      <w:r>
        <w:rPr>
          <w:lang w:eastAsia="ko-KR"/>
        </w:rPr>
        <w:t>sidelink communication</w:t>
      </w:r>
      <w:ins w:id="18" w:author="ZTE" w:date="2023-05-10T15:51:00Z">
        <w:r>
          <w:rPr>
            <w:rFonts w:hint="eastAsia"/>
            <w:lang w:val="en-US" w:eastAsia="zh-CN"/>
          </w:rPr>
          <w:t>/discovery</w:t>
        </w:r>
      </w:ins>
      <w:r>
        <w:rPr>
          <w:lang w:eastAsia="zh-CN"/>
        </w:rPr>
        <w:t xml:space="preserve"> </w:t>
      </w:r>
      <w:r>
        <w:rPr>
          <w:lang w:eastAsia="ko-KR"/>
        </w:rPr>
        <w:t>according to</w:t>
      </w:r>
      <w:r>
        <w:rPr>
          <w:lang w:eastAsia="zh-CN"/>
        </w:rPr>
        <w:t xml:space="preserve"> </w:t>
      </w:r>
      <w:r>
        <w:rPr>
          <w:i/>
          <w:lang w:eastAsia="ko-KR"/>
        </w:rPr>
        <w:t>SIB12,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w:t>
      </w:r>
      <w:ins w:id="19" w:author="ZTE" w:date="2023-05-10T15:51:00Z">
        <w:r>
          <w:rPr>
            <w:rFonts w:hint="eastAsia"/>
            <w:kern w:val="2"/>
            <w:lang w:val="en-US" w:eastAsia="zh-CN"/>
          </w:rPr>
          <w:t>/discovery</w:t>
        </w:r>
      </w:ins>
      <w:r>
        <w:rPr>
          <w:kern w:val="2"/>
          <w:lang w:eastAsia="zh-CN"/>
        </w:rPr>
        <w:t xml:space="preserve"> according to</w:t>
      </w:r>
      <w:r>
        <w:rPr>
          <w:i/>
        </w:rPr>
        <w:t xml:space="preserve"> SL</w:t>
      </w:r>
      <w:r>
        <w:rPr>
          <w:i/>
          <w:lang w:eastAsia="zh-CN"/>
        </w:rPr>
        <w:t>-V2X</w:t>
      </w:r>
      <w:r>
        <w:rPr>
          <w:i/>
        </w:rPr>
        <w:t>-Preconfiguration</w:t>
      </w:r>
      <w:r>
        <w:rPr>
          <w:rFonts w:eastAsia="SimSun"/>
          <w:i/>
          <w:lang w:eastAsia="zh-CN"/>
        </w:rPr>
        <w:t>NR</w:t>
      </w:r>
      <w:r>
        <w:rPr>
          <w:i/>
          <w:lang w:eastAsia="zh-CN"/>
        </w:rPr>
        <w:t xml:space="preserve"> </w:t>
      </w:r>
      <w:r>
        <w:rPr>
          <w:lang w:eastAsia="zh-CN"/>
        </w:rPr>
        <w:t>or according to</w:t>
      </w:r>
      <w:r>
        <w:rPr>
          <w:i/>
          <w:lang w:eastAsia="zh-CN"/>
        </w:rPr>
        <w:t xml:space="preserve"> </w:t>
      </w:r>
      <w:r>
        <w:rPr>
          <w:i/>
          <w:lang w:eastAsia="ko-KR"/>
        </w:rPr>
        <w:t>SIB</w:t>
      </w:r>
      <w:r>
        <w:rPr>
          <w:i/>
          <w:lang w:eastAsia="zh-CN"/>
        </w:rPr>
        <w:t xml:space="preserve">12 </w:t>
      </w:r>
      <w:r>
        <w:rPr>
          <w:kern w:val="2"/>
          <w:lang w:eastAsia="zh-CN"/>
        </w:rPr>
        <w:t>of the cell on the frequency which provides inter-carrier NR sidelink configuration</w:t>
      </w:r>
      <w:r>
        <w:rPr>
          <w:kern w:val="2"/>
          <w:lang w:eastAsia="ko-KR"/>
        </w:rPr>
        <w:t>, as specified in TS 3</w:t>
      </w:r>
      <w:r>
        <w:rPr>
          <w:rFonts w:eastAsia="SimSun"/>
          <w:kern w:val="2"/>
          <w:lang w:eastAsia="zh-CN"/>
        </w:rPr>
        <w:t>8</w:t>
      </w:r>
      <w:r>
        <w:rPr>
          <w:kern w:val="2"/>
          <w:lang w:eastAsia="ko-KR"/>
        </w:rPr>
        <w:t xml:space="preserve">.331 [3]. The UE shall not </w:t>
      </w:r>
      <w:r>
        <w:rPr>
          <w:kern w:val="2"/>
          <w:lang w:eastAsia="zh-CN"/>
        </w:rPr>
        <w:t>perform NR sidelink communication</w:t>
      </w:r>
      <w:ins w:id="20" w:author="ZTE" w:date="2023-05-10T15:52:00Z">
        <w:r>
          <w:rPr>
            <w:rFonts w:hint="eastAsia"/>
            <w:kern w:val="2"/>
            <w:lang w:val="en-US" w:eastAsia="zh-CN"/>
          </w:rPr>
          <w:t>/discovery</w:t>
        </w:r>
      </w:ins>
      <w:r>
        <w:rPr>
          <w:kern w:val="2"/>
          <w:lang w:eastAsia="zh-CN"/>
        </w:rPr>
        <w:t xml:space="preserve"> according to</w:t>
      </w:r>
      <w:r>
        <w:rPr>
          <w:i/>
        </w:rPr>
        <w:t xml:space="preserve"> SL</w:t>
      </w:r>
      <w:r>
        <w:rPr>
          <w:i/>
          <w:lang w:eastAsia="zh-CN"/>
        </w:rPr>
        <w:t>-V2X</w:t>
      </w:r>
      <w:r>
        <w:rPr>
          <w:i/>
        </w:rPr>
        <w:t>-Preconfiguration</w:t>
      </w:r>
      <w:r>
        <w:rPr>
          <w:rFonts w:eastAsia="SimSun"/>
          <w:i/>
          <w:lang w:eastAsia="zh-CN"/>
        </w:rPr>
        <w:t>NR</w:t>
      </w:r>
      <w:r>
        <w:rPr>
          <w:i/>
        </w:rPr>
        <w:t xml:space="preserve"> </w:t>
      </w:r>
      <w:r>
        <w:t xml:space="preserve">if the UE detects a cell </w:t>
      </w:r>
      <w:r>
        <w:rPr>
          <w:kern w:val="2"/>
          <w:lang w:eastAsia="zh-CN"/>
        </w:rPr>
        <w:t xml:space="preserve">providing </w:t>
      </w:r>
      <w:r>
        <w:rPr>
          <w:rFonts w:eastAsia="SimSun"/>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w:t>
      </w:r>
      <w:ins w:id="21" w:author="ZTE" w:date="2023-05-10T15:52:00Z">
        <w:r>
          <w:rPr>
            <w:rFonts w:hint="eastAsia"/>
            <w:lang w:val="en-US" w:eastAsia="zh-CN"/>
          </w:rPr>
          <w:t>/discovery</w:t>
        </w:r>
      </w:ins>
      <w:r>
        <w:rPr>
          <w:lang w:eastAsia="zh-CN"/>
        </w:rPr>
        <w:t xml:space="preserve"> on.</w:t>
      </w:r>
    </w:p>
    <w:p w14:paraId="00CD73A8" w14:textId="77777777" w:rsidR="00FB5B56" w:rsidRPr="00FB5B56" w:rsidRDefault="00FB5B56" w:rsidP="00FB5B56">
      <w:pPr>
        <w:overflowPunct w:val="0"/>
        <w:autoSpaceDE w:val="0"/>
        <w:autoSpaceDN w:val="0"/>
        <w:adjustRightInd w:val="0"/>
        <w:textAlignment w:val="baseline"/>
        <w:rPr>
          <w:rFonts w:eastAsia="SimSun"/>
          <w:szCs w:val="22"/>
          <w:lang w:eastAsia="zh-CN"/>
        </w:rPr>
      </w:pPr>
      <w:r w:rsidRPr="00FB5B56">
        <w:rPr>
          <w:rFonts w:eastAsia="SimSun"/>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FB5B56">
        <w:rPr>
          <w:rFonts w:eastAsia="SimSun"/>
          <w:i/>
          <w:iCs/>
          <w:szCs w:val="22"/>
          <w:lang w:eastAsia="zh-CN"/>
        </w:rPr>
        <w:t xml:space="preserve"> </w:t>
      </w:r>
      <w:r w:rsidRPr="00FB5B56">
        <w:rPr>
          <w:rFonts w:eastAsia="SimSun"/>
          <w:i/>
          <w:lang w:eastAsia="ko-KR"/>
        </w:rPr>
        <w:t>SIB</w:t>
      </w:r>
      <w:r w:rsidRPr="00FB5B56">
        <w:rPr>
          <w:rFonts w:eastAsia="SimSun"/>
          <w:i/>
          <w:iCs/>
          <w:szCs w:val="22"/>
          <w:lang w:eastAsia="zh-CN"/>
        </w:rPr>
        <w:t>13/</w:t>
      </w:r>
      <w:r w:rsidRPr="00FB5B56">
        <w:rPr>
          <w:rFonts w:eastAsia="SimSun"/>
          <w:i/>
          <w:lang w:eastAsia="ko-KR"/>
        </w:rPr>
        <w:t xml:space="preserve"> SIB</w:t>
      </w:r>
      <w:r w:rsidRPr="00FB5B56">
        <w:rPr>
          <w:rFonts w:eastAsia="SimSun"/>
          <w:i/>
          <w:iCs/>
          <w:szCs w:val="22"/>
          <w:lang w:eastAsia="zh-CN"/>
        </w:rPr>
        <w:t>14</w:t>
      </w:r>
      <w:r w:rsidRPr="00FB5B56">
        <w:rPr>
          <w:rFonts w:eastAsia="SimSun"/>
          <w:szCs w:val="22"/>
          <w:lang w:eastAsia="zh-CN"/>
        </w:rPr>
        <w:t xml:space="preserve"> of the cell on an NR frequency.</w:t>
      </w:r>
    </w:p>
    <w:p w14:paraId="64DAABED" w14:textId="77777777" w:rsidR="00FB5B56" w:rsidRPr="00FB5B56" w:rsidRDefault="00FB5B56" w:rsidP="00FB5B56">
      <w:pPr>
        <w:overflowPunct w:val="0"/>
        <w:autoSpaceDE w:val="0"/>
        <w:autoSpaceDN w:val="0"/>
        <w:adjustRightInd w:val="0"/>
        <w:textAlignment w:val="baseline"/>
        <w:rPr>
          <w:rFonts w:eastAsia="SimSun"/>
          <w:szCs w:val="22"/>
          <w:lang w:eastAsia="zh-CN"/>
        </w:rPr>
      </w:pPr>
      <w:r w:rsidRPr="00FB5B56">
        <w:rPr>
          <w:rFonts w:eastAsia="SimSun"/>
          <w:szCs w:val="22"/>
          <w:lang w:eastAsia="zh-CN"/>
        </w:rPr>
        <w:t>The U2N Remote UE, the U2N Relay UE, or both may transmit NR sidelink relay discovery (i.e., as specified in TS 23.304 [22]) if it fulfills the condition(s) defined in TS 38.331 [3].</w:t>
      </w:r>
    </w:p>
    <w:p w14:paraId="34029045" w14:textId="01567F9F" w:rsidR="00FB5B56" w:rsidRPr="00FB5B56" w:rsidRDefault="00FB5B56" w:rsidP="00FB5B56">
      <w:pPr>
        <w:overflowPunct w:val="0"/>
        <w:autoSpaceDE w:val="0"/>
        <w:autoSpaceDN w:val="0"/>
        <w:adjustRightInd w:val="0"/>
        <w:textAlignment w:val="baseline"/>
        <w:rPr>
          <w:rFonts w:eastAsia="SimSun"/>
          <w:lang w:eastAsia="ko-KR"/>
        </w:rPr>
      </w:pPr>
      <w:r w:rsidRPr="00FB5B56">
        <w:rPr>
          <w:rFonts w:eastAsia="SimSun"/>
          <w:lang w:eastAsia="ko-KR" w:bidi="ar"/>
        </w:rPr>
        <w:t xml:space="preserve">For NR sidelink broadcast and groupcast, the UE may obtain SL DRX configuration from </w:t>
      </w:r>
      <w:r w:rsidRPr="00FB5B56">
        <w:rPr>
          <w:rFonts w:eastAsia="SimSun"/>
          <w:i/>
          <w:iCs/>
          <w:lang w:eastAsia="ko-KR" w:bidi="ar"/>
        </w:rPr>
        <w:t>SIB12</w:t>
      </w:r>
      <w:r w:rsidRPr="00FB5B56">
        <w:rPr>
          <w:rFonts w:eastAsia="SimSun"/>
          <w:lang w:eastAsia="ko-KR" w:bidi="ar"/>
        </w:rPr>
        <w:t xml:space="preserve"> (for in-coverage UE, as defined in clause 8.2, in RRC_IDLE and RRC_INACTIVE state</w:t>
      </w:r>
      <w:ins w:id="22" w:author="Huawei" w:date="2023-05-06T15:28:00Z">
        <w:r w:rsidR="00384A59">
          <w:rPr>
            <w:rFonts w:eastAsia="SimSun"/>
            <w:lang w:eastAsia="ko-KR" w:bidi="ar"/>
          </w:rPr>
          <w:t xml:space="preserve">; </w:t>
        </w:r>
      </w:ins>
      <w:ins w:id="23" w:author="Huawei" w:date="2023-05-11T20:37:00Z">
        <w:r w:rsidR="003A1770">
          <w:rPr>
            <w:rFonts w:eastAsia="SimSun"/>
            <w:lang w:eastAsia="ko-KR" w:bidi="ar"/>
          </w:rPr>
          <w:t>or</w:t>
        </w:r>
      </w:ins>
      <w:ins w:id="24" w:author="Huawei" w:date="2023-05-06T15:34:00Z">
        <w:r w:rsidR="001A2B99">
          <w:rPr>
            <w:rFonts w:eastAsia="SimSun"/>
            <w:lang w:eastAsia="ko-KR" w:bidi="ar"/>
          </w:rPr>
          <w:t xml:space="preserve"> for</w:t>
        </w:r>
        <w:r w:rsidR="001A2B99" w:rsidRPr="001A2B99">
          <w:rPr>
            <w:rFonts w:eastAsia="SimSun"/>
            <w:lang w:eastAsia="ko-KR" w:bidi="ar"/>
          </w:rPr>
          <w:t xml:space="preserve"> </w:t>
        </w:r>
        <w:r w:rsidR="001A2B99">
          <w:rPr>
            <w:rFonts w:eastAsia="SimSun"/>
            <w:lang w:eastAsia="ko-KR" w:bidi="ar"/>
          </w:rPr>
          <w:t>non L2 U2N Remote</w:t>
        </w:r>
        <w:r w:rsidR="001A2B99" w:rsidRPr="00FB5B56">
          <w:rPr>
            <w:rFonts w:eastAsia="SimSun"/>
            <w:lang w:eastAsia="ko-KR" w:bidi="ar"/>
          </w:rPr>
          <w:t xml:space="preserve"> UE out-of-coverage</w:t>
        </w:r>
        <w:r w:rsidR="001A2B99">
          <w:rPr>
            <w:rFonts w:eastAsia="SimSun"/>
            <w:lang w:eastAsia="ko-KR" w:bidi="ar"/>
          </w:rPr>
          <w:t xml:space="preserve">, as defined in clause 8.2, </w:t>
        </w:r>
        <w:r w:rsidR="001A2B99" w:rsidRPr="00FB5B56">
          <w:rPr>
            <w:rFonts w:eastAsia="SimSun"/>
            <w:lang w:eastAsia="ko-KR" w:bidi="ar"/>
          </w:rPr>
          <w:t xml:space="preserve">on the frequency which </w:t>
        </w:r>
      </w:ins>
      <w:ins w:id="25" w:author="Huawei" w:date="2023-05-11T20:38:00Z">
        <w:r w:rsidR="003A1770">
          <w:rPr>
            <w:rFonts w:eastAsia="SimSun"/>
            <w:lang w:eastAsia="ko-KR" w:bidi="ar"/>
          </w:rPr>
          <w:t xml:space="preserve">the </w:t>
        </w:r>
      </w:ins>
      <w:ins w:id="26" w:author="Huawei" w:date="2023-05-06T15:34:00Z">
        <w:r w:rsidR="001A2B99" w:rsidRPr="00FB5B56">
          <w:rPr>
            <w:rFonts w:eastAsia="SimSun"/>
            <w:lang w:eastAsia="ko-KR" w:bidi="ar"/>
          </w:rPr>
          <w:t xml:space="preserve">UE is configured to perform NR sidelink </w:t>
        </w:r>
      </w:ins>
      <w:ins w:id="27" w:author="Huawei" w:date="2023-05-06T15:35:00Z">
        <w:r w:rsidR="001A2B99" w:rsidRPr="00FB5B56">
          <w:rPr>
            <w:rFonts w:eastAsia="SimSun"/>
            <w:lang w:eastAsia="ko-KR" w:bidi="ar"/>
          </w:rPr>
          <w:t>communication/discovery</w:t>
        </w:r>
      </w:ins>
      <w:ins w:id="28" w:author="Huawei" w:date="2023-05-06T15:34:00Z">
        <w:r w:rsidR="001A2B99" w:rsidRPr="00FB5B56">
          <w:rPr>
            <w:rFonts w:eastAsia="SimSun"/>
            <w:lang w:eastAsia="ko-KR" w:bidi="ar"/>
          </w:rPr>
          <w:t xml:space="preserve"> and </w:t>
        </w:r>
      </w:ins>
      <w:ins w:id="29" w:author="Huawei" w:date="2023-05-11T20:38:00Z">
        <w:r w:rsidR="003A1770">
          <w:rPr>
            <w:rFonts w:eastAsia="SimSun"/>
            <w:lang w:eastAsia="ko-KR" w:bidi="ar"/>
          </w:rPr>
          <w:t xml:space="preserve">which </w:t>
        </w:r>
      </w:ins>
      <w:ins w:id="30" w:author="Huawei" w:date="2023-05-06T15:34:00Z">
        <w:r w:rsidR="001A2B99" w:rsidRPr="00FB5B56">
          <w:rPr>
            <w:rFonts w:eastAsia="SimSun"/>
            <w:lang w:eastAsia="ko-KR" w:bidi="ar"/>
          </w:rPr>
          <w:t xml:space="preserve">is included in </w:t>
        </w:r>
        <w:r w:rsidR="001A2B99" w:rsidRPr="00FB5B56">
          <w:rPr>
            <w:rFonts w:eastAsia="SimSun"/>
            <w:i/>
            <w:lang w:eastAsia="ko-KR" w:bidi="ar"/>
          </w:rPr>
          <w:t>sl-FreqInfoList</w:t>
        </w:r>
        <w:r w:rsidR="001A2B99" w:rsidRPr="00FB5B56">
          <w:rPr>
            <w:rFonts w:eastAsia="SimSun"/>
            <w:lang w:eastAsia="ko-KR" w:bidi="ar"/>
          </w:rPr>
          <w:t xml:space="preserve"> in </w:t>
        </w:r>
        <w:r w:rsidR="001A2B99" w:rsidRPr="003A1770">
          <w:rPr>
            <w:rFonts w:eastAsia="SimSun"/>
            <w:i/>
            <w:lang w:eastAsia="ko-KR" w:bidi="ar"/>
          </w:rPr>
          <w:t>SIB12</w:t>
        </w:r>
      </w:ins>
      <w:r w:rsidRPr="00FB5B56">
        <w:rPr>
          <w:rFonts w:eastAsia="SimSun"/>
          <w:lang w:eastAsia="ko-KR" w:bidi="ar"/>
        </w:rPr>
        <w:t xml:space="preserve">) or </w:t>
      </w:r>
      <w:r w:rsidRPr="00FB5B56">
        <w:rPr>
          <w:rFonts w:eastAsia="SimSun"/>
          <w:i/>
          <w:iCs/>
          <w:lang w:eastAsia="ko-KR" w:bidi="ar"/>
        </w:rPr>
        <w:t>SL-PreconfigurationNR</w:t>
      </w:r>
      <w:r w:rsidRPr="00FB5B56">
        <w:rPr>
          <w:rFonts w:eastAsia="SimSun"/>
          <w:lang w:eastAsia="ko-KR" w:bidi="ar"/>
        </w:rPr>
        <w:t xml:space="preserve"> (for </w:t>
      </w:r>
      <w:ins w:id="31" w:author="Huawei" w:date="2023-05-06T15:29:00Z">
        <w:r w:rsidR="00384A59">
          <w:rPr>
            <w:rFonts w:eastAsia="SimSun"/>
            <w:lang w:eastAsia="ko-KR" w:bidi="ar"/>
          </w:rPr>
          <w:t xml:space="preserve">non L2 U2N Remote </w:t>
        </w:r>
      </w:ins>
      <w:r w:rsidRPr="00FB5B56">
        <w:rPr>
          <w:rFonts w:eastAsia="SimSun"/>
          <w:lang w:eastAsia="ko-KR" w:bidi="ar"/>
        </w:rPr>
        <w:t>UE out-of-coverage</w:t>
      </w:r>
      <w:ins w:id="32" w:author="Huawei" w:date="2023-04-06T09:52:00Z">
        <w:r>
          <w:rPr>
            <w:rFonts w:eastAsia="SimSun"/>
            <w:lang w:eastAsia="ko-KR" w:bidi="ar"/>
          </w:rPr>
          <w:t xml:space="preserve">, as defined in clause 8.2, </w:t>
        </w:r>
        <w:r w:rsidRPr="00FB5B56">
          <w:rPr>
            <w:rFonts w:eastAsia="SimSun"/>
            <w:lang w:eastAsia="ko-KR" w:bidi="ar"/>
          </w:rPr>
          <w:t xml:space="preserve">on the frequency which </w:t>
        </w:r>
      </w:ins>
      <w:ins w:id="33" w:author="Huawei" w:date="2023-05-11T20:35:00Z">
        <w:r w:rsidR="003A1770">
          <w:rPr>
            <w:rFonts w:eastAsia="SimSun"/>
            <w:lang w:eastAsia="ko-KR" w:bidi="ar"/>
          </w:rPr>
          <w:t xml:space="preserve">the </w:t>
        </w:r>
      </w:ins>
      <w:ins w:id="34" w:author="Huawei" w:date="2023-04-06T09:52:00Z">
        <w:r w:rsidRPr="00FB5B56">
          <w:rPr>
            <w:rFonts w:eastAsia="SimSun"/>
            <w:lang w:eastAsia="ko-KR" w:bidi="ar"/>
          </w:rPr>
          <w:t xml:space="preserve">UE is configured to perform NR sidelink communication/discovery and </w:t>
        </w:r>
      </w:ins>
      <w:ins w:id="35" w:author="Huawei" w:date="2023-05-11T20:36:00Z">
        <w:r w:rsidR="003A1770">
          <w:rPr>
            <w:rFonts w:eastAsia="SimSun"/>
            <w:lang w:eastAsia="ko-KR" w:bidi="ar"/>
          </w:rPr>
          <w:t xml:space="preserve">which </w:t>
        </w:r>
      </w:ins>
      <w:ins w:id="36" w:author="Huawei" w:date="2023-04-06T09:52:00Z">
        <w:r w:rsidRPr="00FB5B56">
          <w:rPr>
            <w:rFonts w:eastAsia="SimSun"/>
            <w:lang w:eastAsia="ko-KR" w:bidi="ar"/>
          </w:rPr>
          <w:t xml:space="preserve">is not included in </w:t>
        </w:r>
        <w:r w:rsidRPr="00FB5B56">
          <w:rPr>
            <w:rFonts w:eastAsia="SimSun"/>
            <w:i/>
            <w:lang w:eastAsia="ko-KR" w:bidi="ar"/>
          </w:rPr>
          <w:t>sl-FreqInfoList</w:t>
        </w:r>
        <w:r w:rsidRPr="00FB5B56">
          <w:rPr>
            <w:rFonts w:eastAsia="SimSun"/>
            <w:lang w:eastAsia="ko-KR" w:bidi="ar"/>
          </w:rPr>
          <w:t xml:space="preserve"> in </w:t>
        </w:r>
        <w:r w:rsidRPr="003A1770">
          <w:rPr>
            <w:rFonts w:eastAsia="SimSun"/>
            <w:i/>
            <w:lang w:eastAsia="ko-KR" w:bidi="ar"/>
          </w:rPr>
          <w:t>SIB12</w:t>
        </w:r>
      </w:ins>
      <w:r w:rsidRPr="00FB5B56">
        <w:rPr>
          <w:rFonts w:eastAsia="SimSun"/>
          <w:lang w:eastAsia="ko-KR" w:bidi="ar"/>
        </w:rPr>
        <w:t>).</w:t>
      </w:r>
    </w:p>
    <w:p w14:paraId="0EA98DDF" w14:textId="07176095" w:rsidR="009F47DD" w:rsidRPr="007053FE" w:rsidRDefault="00FB5B56" w:rsidP="007053FE">
      <w:pPr>
        <w:overflowPunct w:val="0"/>
        <w:autoSpaceDE w:val="0"/>
        <w:autoSpaceDN w:val="0"/>
        <w:adjustRightInd w:val="0"/>
        <w:textAlignment w:val="baseline"/>
        <w:rPr>
          <w:rFonts w:eastAsia="SimSun"/>
          <w:szCs w:val="22"/>
          <w:lang w:eastAsia="zh-CN"/>
        </w:rPr>
      </w:pPr>
      <w:r w:rsidRPr="00FB5B56">
        <w:rPr>
          <w:rFonts w:eastAsia="SimSun"/>
          <w:lang w:eastAsia="ko-KR" w:bidi="ar"/>
        </w:rPr>
        <w:t xml:space="preserve">For inter-UE coordination (IUC) information configuration, the UE may obtain it from </w:t>
      </w:r>
      <w:r w:rsidRPr="00FB5B56">
        <w:rPr>
          <w:rFonts w:eastAsia="SimSun"/>
          <w:i/>
          <w:iCs/>
          <w:lang w:eastAsia="ko-KR" w:bidi="ar"/>
        </w:rPr>
        <w:t>SIB12</w:t>
      </w:r>
      <w:r w:rsidRPr="00FB5B56">
        <w:rPr>
          <w:rFonts w:eastAsia="SimSun"/>
          <w:lang w:eastAsia="ko-KR" w:bidi="ar"/>
        </w:rPr>
        <w:t xml:space="preserve"> (</w:t>
      </w:r>
      <w:r w:rsidRPr="00FB5B56">
        <w:rPr>
          <w:rFonts w:eastAsia="SimSun"/>
          <w:lang w:eastAsia="zh-CN" w:bidi="ar"/>
        </w:rPr>
        <w:t>f</w:t>
      </w:r>
      <w:r w:rsidRPr="00FB5B56">
        <w:rPr>
          <w:rFonts w:eastAsia="SimSun"/>
          <w:lang w:eastAsia="ko-KR" w:bidi="ar"/>
        </w:rPr>
        <w:t>or in-coverage UE, as defined in clause 8.2, in RRC_IDLE and RRC_INACTIVE state</w:t>
      </w:r>
      <w:ins w:id="37" w:author="Huawei" w:date="2023-05-06T15:30:00Z">
        <w:r w:rsidR="00384A59">
          <w:rPr>
            <w:rFonts w:eastAsia="SimSun"/>
            <w:lang w:eastAsia="ko-KR" w:bidi="ar"/>
          </w:rPr>
          <w:t xml:space="preserve">; </w:t>
        </w:r>
      </w:ins>
      <w:ins w:id="38" w:author="Huawei" w:date="2023-05-24T22:11:00Z">
        <w:r w:rsidR="001D4A4B">
          <w:rPr>
            <w:rFonts w:eastAsia="SimSun"/>
            <w:lang w:eastAsia="ko-KR" w:bidi="ar"/>
          </w:rPr>
          <w:t>or</w:t>
        </w:r>
      </w:ins>
      <w:ins w:id="39" w:author="Huawei" w:date="2023-05-06T15:35:00Z">
        <w:r w:rsidR="001A2B99">
          <w:rPr>
            <w:rFonts w:eastAsia="SimSun"/>
            <w:lang w:eastAsia="ko-KR" w:bidi="ar"/>
          </w:rPr>
          <w:t xml:space="preserve"> </w:t>
        </w:r>
        <w:r w:rsidR="001A2B99" w:rsidRPr="00FB5B56">
          <w:rPr>
            <w:rFonts w:eastAsia="SimSun"/>
            <w:lang w:eastAsia="ko-KR" w:bidi="ar"/>
          </w:rPr>
          <w:t xml:space="preserve">for </w:t>
        </w:r>
        <w:r w:rsidR="001A2B99">
          <w:rPr>
            <w:rFonts w:eastAsia="SimSun"/>
            <w:lang w:eastAsia="ko-KR" w:bidi="ar"/>
          </w:rPr>
          <w:t>non L2 U2N Remote</w:t>
        </w:r>
        <w:r w:rsidR="001A2B99" w:rsidRPr="00FB5B56">
          <w:rPr>
            <w:rFonts w:eastAsia="SimSun"/>
            <w:lang w:eastAsia="ko-KR" w:bidi="ar"/>
          </w:rPr>
          <w:t xml:space="preserve"> UE out-of-coverage</w:t>
        </w:r>
        <w:r w:rsidR="001A2B99">
          <w:rPr>
            <w:rFonts w:eastAsia="SimSun"/>
            <w:lang w:eastAsia="ko-KR" w:bidi="ar"/>
          </w:rPr>
          <w:t xml:space="preserve">, as defined in clause 8.2, </w:t>
        </w:r>
        <w:r w:rsidR="001A2B99" w:rsidRPr="00FB5B56">
          <w:rPr>
            <w:rFonts w:eastAsia="SimSun"/>
            <w:lang w:eastAsia="ko-KR" w:bidi="ar"/>
          </w:rPr>
          <w:t xml:space="preserve">on the frequency which UE is configured to perform NR sidelink communication and </w:t>
        </w:r>
      </w:ins>
      <w:ins w:id="40" w:author="Huawei" w:date="2023-05-24T22:14:00Z">
        <w:r w:rsidR="00F54F9B">
          <w:rPr>
            <w:rFonts w:eastAsia="SimSun"/>
            <w:lang w:eastAsia="ko-KR" w:bidi="ar"/>
          </w:rPr>
          <w:t xml:space="preserve">which </w:t>
        </w:r>
      </w:ins>
      <w:ins w:id="41" w:author="Huawei" w:date="2023-05-06T15:35:00Z">
        <w:r w:rsidR="001A2B99" w:rsidRPr="00FB5B56">
          <w:rPr>
            <w:rFonts w:eastAsia="SimSun"/>
            <w:lang w:eastAsia="ko-KR" w:bidi="ar"/>
          </w:rPr>
          <w:t xml:space="preserve">is included in </w:t>
        </w:r>
        <w:r w:rsidR="001A2B99" w:rsidRPr="00FB5B56">
          <w:rPr>
            <w:rFonts w:eastAsia="SimSun"/>
            <w:i/>
            <w:lang w:eastAsia="ko-KR" w:bidi="ar"/>
          </w:rPr>
          <w:t>sl-FreqInfoList</w:t>
        </w:r>
        <w:r w:rsidR="001A2B99" w:rsidRPr="00FB5B56">
          <w:rPr>
            <w:rFonts w:eastAsia="SimSun"/>
            <w:lang w:eastAsia="ko-KR" w:bidi="ar"/>
          </w:rPr>
          <w:t xml:space="preserve"> in </w:t>
        </w:r>
        <w:r w:rsidR="001A2B99" w:rsidRPr="003A1770">
          <w:rPr>
            <w:rFonts w:eastAsia="SimSun"/>
            <w:i/>
            <w:lang w:eastAsia="ko-KR" w:bidi="ar"/>
          </w:rPr>
          <w:t>SIB12</w:t>
        </w:r>
      </w:ins>
      <w:r w:rsidRPr="00FB5B56">
        <w:rPr>
          <w:rFonts w:eastAsia="SimSun"/>
          <w:lang w:eastAsia="ko-KR" w:bidi="ar"/>
        </w:rPr>
        <w:t>) or</w:t>
      </w:r>
      <w:r w:rsidRPr="00FB5B56">
        <w:rPr>
          <w:rFonts w:eastAsia="SimSun"/>
          <w:lang w:eastAsia="zh-CN" w:bidi="ar"/>
        </w:rPr>
        <w:t xml:space="preserve"> </w:t>
      </w:r>
      <w:r w:rsidRPr="00FB5B56">
        <w:rPr>
          <w:rFonts w:eastAsia="SimSun"/>
          <w:i/>
          <w:iCs/>
          <w:lang w:eastAsia="ko-KR" w:bidi="ar"/>
        </w:rPr>
        <w:t xml:space="preserve">SL-PreconfigurationNR </w:t>
      </w:r>
      <w:r w:rsidRPr="00FB5B56">
        <w:rPr>
          <w:rFonts w:eastAsia="SimSun"/>
          <w:lang w:eastAsia="ko-KR" w:bidi="ar"/>
        </w:rPr>
        <w:t xml:space="preserve">(for </w:t>
      </w:r>
      <w:ins w:id="42" w:author="Huawei" w:date="2023-05-06T15:29:00Z">
        <w:r w:rsidR="00384A59">
          <w:rPr>
            <w:rFonts w:eastAsia="SimSun"/>
            <w:lang w:eastAsia="ko-KR" w:bidi="ar"/>
          </w:rPr>
          <w:t>non L2 U2N Remote</w:t>
        </w:r>
        <w:r w:rsidR="00384A59" w:rsidRPr="00FB5B56">
          <w:rPr>
            <w:rFonts w:eastAsia="SimSun"/>
            <w:lang w:eastAsia="ko-KR" w:bidi="ar"/>
          </w:rPr>
          <w:t xml:space="preserve"> </w:t>
        </w:r>
      </w:ins>
      <w:r w:rsidRPr="00FB5B56">
        <w:rPr>
          <w:rFonts w:eastAsia="SimSun"/>
          <w:lang w:eastAsia="ko-KR" w:bidi="ar"/>
        </w:rPr>
        <w:t>UE out-of-coverage</w:t>
      </w:r>
      <w:ins w:id="43" w:author="Huawei" w:date="2023-04-06T09:53:00Z">
        <w:r>
          <w:rPr>
            <w:rFonts w:eastAsia="SimSun"/>
            <w:lang w:eastAsia="ko-KR" w:bidi="ar"/>
          </w:rPr>
          <w:t xml:space="preserve">, as defined in clause 8.2, </w:t>
        </w:r>
        <w:r w:rsidRPr="00FB5B56">
          <w:rPr>
            <w:rFonts w:eastAsia="SimSun"/>
            <w:lang w:eastAsia="ko-KR" w:bidi="ar"/>
          </w:rPr>
          <w:t xml:space="preserve">on the frequency which UE is configured to perform NR sidelink communication and </w:t>
        </w:r>
      </w:ins>
      <w:ins w:id="44" w:author="Huawei" w:date="2023-05-24T22:14:00Z">
        <w:r w:rsidR="00F54F9B">
          <w:rPr>
            <w:rFonts w:eastAsia="SimSun"/>
            <w:lang w:eastAsia="ko-KR" w:bidi="ar"/>
          </w:rPr>
          <w:t xml:space="preserve">which </w:t>
        </w:r>
      </w:ins>
      <w:ins w:id="45" w:author="Huawei" w:date="2023-04-06T09:53:00Z">
        <w:r w:rsidRPr="00FB5B56">
          <w:rPr>
            <w:rFonts w:eastAsia="SimSun"/>
            <w:lang w:eastAsia="ko-KR" w:bidi="ar"/>
          </w:rPr>
          <w:t xml:space="preserve">is not included in </w:t>
        </w:r>
        <w:r w:rsidRPr="00FB5B56">
          <w:rPr>
            <w:rFonts w:eastAsia="SimSun"/>
            <w:i/>
            <w:lang w:eastAsia="ko-KR" w:bidi="ar"/>
          </w:rPr>
          <w:t>sl-FreqInfoList</w:t>
        </w:r>
        <w:r w:rsidRPr="00FB5B56">
          <w:rPr>
            <w:rFonts w:eastAsia="SimSun"/>
            <w:lang w:eastAsia="ko-KR" w:bidi="ar"/>
          </w:rPr>
          <w:t xml:space="preserve"> in </w:t>
        </w:r>
        <w:r w:rsidRPr="003A1770">
          <w:rPr>
            <w:rFonts w:eastAsia="SimSun"/>
            <w:i/>
            <w:lang w:eastAsia="ko-KR" w:bidi="ar"/>
          </w:rPr>
          <w:t>SIB12</w:t>
        </w:r>
      </w:ins>
      <w:r w:rsidRPr="00FB5B56">
        <w:rPr>
          <w:rFonts w:eastAsia="SimSun"/>
          <w:lang w:eastAsia="ko-KR" w:bidi="ar"/>
        </w:rPr>
        <w:t>).</w:t>
      </w:r>
    </w:p>
    <w:p w14:paraId="47FD262B" w14:textId="4C0A8901" w:rsidR="00E66388" w:rsidRDefault="00F54F9B" w:rsidP="00AF021C">
      <w:pPr>
        <w:pStyle w:val="Note-Boxed"/>
        <w:jc w:val="center"/>
      </w:pPr>
      <w:r>
        <w:t>NEXT</w:t>
      </w:r>
      <w:r w:rsidR="001659AC" w:rsidRPr="00B324C1">
        <w:t xml:space="preserve"> CHANGE</w:t>
      </w:r>
    </w:p>
    <w:p w14:paraId="592BBA1B" w14:textId="77777777" w:rsidR="00AF021C" w:rsidRPr="00F9103E" w:rsidRDefault="00AF021C" w:rsidP="00AF021C">
      <w:pPr>
        <w:pStyle w:val="Heading2"/>
        <w:rPr>
          <w:rFonts w:eastAsia="SimSun"/>
          <w:szCs w:val="22"/>
        </w:rPr>
      </w:pPr>
      <w:bookmarkStart w:id="46" w:name="_Toc131448928"/>
      <w:r w:rsidRPr="00F9103E">
        <w:rPr>
          <w:szCs w:val="22"/>
        </w:rPr>
        <w:t>8.2</w:t>
      </w:r>
      <w:r w:rsidRPr="00F9103E">
        <w:rPr>
          <w:szCs w:val="22"/>
        </w:rPr>
        <w:tab/>
        <w:t xml:space="preserve">Cell selection and reselection for </w:t>
      </w:r>
      <w:r w:rsidRPr="00F9103E">
        <w:rPr>
          <w:rFonts w:eastAsia="SimSun"/>
          <w:szCs w:val="22"/>
          <w:lang w:eastAsia="zh-CN"/>
        </w:rPr>
        <w:t>Sidelink</w:t>
      </w:r>
      <w:bookmarkEnd w:id="46"/>
    </w:p>
    <w:p w14:paraId="7D8F7DDD" w14:textId="77777777" w:rsidR="00AF021C" w:rsidRPr="00F9103E" w:rsidRDefault="00AF021C" w:rsidP="00AF021C">
      <w:r w:rsidRPr="00F9103E">
        <w:t>The requirements defined in this clause</w:t>
      </w:r>
      <w:r w:rsidRPr="00F9103E">
        <w:rPr>
          <w:lang w:eastAsia="ko-KR"/>
        </w:rPr>
        <w:t xml:space="preserve"> for </w:t>
      </w:r>
      <w:r w:rsidRPr="00F9103E">
        <w:rPr>
          <w:rFonts w:eastAsia="Malgun Gothic"/>
          <w:lang w:eastAsia="ko-KR"/>
        </w:rPr>
        <w:t>sidelink</w:t>
      </w:r>
      <w:r w:rsidRPr="00F9103E">
        <w:rPr>
          <w:lang w:eastAsia="ko-KR"/>
        </w:rPr>
        <w:t xml:space="preserve"> operation</w:t>
      </w:r>
      <w:r w:rsidRPr="00F9103E">
        <w:t xml:space="preserve"> </w:t>
      </w:r>
      <w:r w:rsidRPr="00F9103E">
        <w:rPr>
          <w:lang w:eastAsia="ko-KR"/>
        </w:rPr>
        <w:t xml:space="preserve">(including sidelink relay operations) </w:t>
      </w:r>
      <w:r w:rsidRPr="00F9103E">
        <w:t>apply for UEs in RRC_IDLE</w:t>
      </w:r>
      <w:r w:rsidRPr="00F9103E">
        <w:rPr>
          <w:lang w:eastAsia="zh-CN"/>
        </w:rPr>
        <w:t xml:space="preserve">, </w:t>
      </w:r>
      <w:r w:rsidRPr="00F9103E">
        <w:t>RRC_INACTIVE and in RRC_CONNECTED.</w:t>
      </w:r>
    </w:p>
    <w:p w14:paraId="04DC823F" w14:textId="77777777" w:rsidR="00AF021C" w:rsidRPr="00F9103E" w:rsidRDefault="00AF021C" w:rsidP="00AF021C">
      <w:pPr>
        <w:rPr>
          <w:rFonts w:eastAsia="SimSun"/>
          <w:lang w:eastAsia="zh-CN"/>
        </w:rPr>
      </w:pPr>
      <w:r w:rsidRPr="00F9103E">
        <w:rPr>
          <w:rFonts w:eastAsia="SimSun"/>
          <w:lang w:eastAsia="zh-CN"/>
        </w:rPr>
        <w:t>When UE is interested to perform NR sidelink communication</w:t>
      </w:r>
      <w:ins w:id="47" w:author="vivo(Qian)" w:date="2023-05-09T21:13:00Z">
        <w:r>
          <w:rPr>
            <w:lang w:eastAsia="ko-KR"/>
          </w:rPr>
          <w:t>/</w:t>
        </w:r>
        <w:r w:rsidRPr="00F10B4F">
          <w:t>discovery</w:t>
        </w:r>
      </w:ins>
      <w:r w:rsidRPr="00F9103E">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5707228B" w14:textId="7CE2F5E4" w:rsidR="00AF021C" w:rsidRPr="00AF021C" w:rsidRDefault="00AF021C" w:rsidP="00AF021C">
      <w:pPr>
        <w:rPr>
          <w:rFonts w:eastAsia="SimSun"/>
          <w:lang w:eastAsia="zh-CN"/>
        </w:rPr>
      </w:pPr>
      <w:r w:rsidRPr="00F9103E">
        <w:rPr>
          <w:rFonts w:eastAsia="SimSun"/>
          <w:lang w:eastAsia="zh-CN"/>
        </w:rPr>
        <w:lastRenderedPageBreak/>
        <w:t>If the UE detects at least one cell on the frequency which UE is configured to perform NR sidelink communication</w:t>
      </w:r>
      <w:ins w:id="48" w:author="vivo(Qian)" w:date="2023-05-09T21:14:00Z">
        <w:r>
          <w:rPr>
            <w:lang w:eastAsia="ko-KR"/>
          </w:rPr>
          <w:t>/</w:t>
        </w:r>
        <w:r w:rsidRPr="00F10B4F">
          <w:t>discovery</w:t>
        </w:r>
      </w:ins>
      <w:r w:rsidRPr="00F9103E">
        <w:rPr>
          <w:rFonts w:eastAsia="SimSun"/>
          <w:lang w:eastAsia="zh-CN"/>
        </w:rPr>
        <w:t xml:space="preserve"> on fulfilling the S criterion in accordance with clause 8.2.1, it shall consider itself to be in-coverage for NR sidelink communication</w:t>
      </w:r>
      <w:ins w:id="49" w:author="vivo(Qian)" w:date="2023-05-09T21:14:00Z">
        <w:r>
          <w:rPr>
            <w:lang w:eastAsia="ko-KR"/>
          </w:rPr>
          <w:t>/</w:t>
        </w:r>
        <w:r w:rsidRPr="00F10B4F">
          <w:t>discovery</w:t>
        </w:r>
      </w:ins>
      <w:r w:rsidRPr="00F9103E">
        <w:rPr>
          <w:rFonts w:eastAsia="SimSun"/>
          <w:lang w:eastAsia="zh-CN"/>
        </w:rPr>
        <w:t xml:space="preserve"> on that frequency. If the UE cannot detect any cell on that frequency meeting the S criterion, it shall consider itself to be out-of-coverage for NR sidelink communication</w:t>
      </w:r>
      <w:ins w:id="50" w:author="vivo(Qian)" w:date="2023-05-09T21:15:00Z">
        <w:r>
          <w:rPr>
            <w:lang w:eastAsia="ko-KR"/>
          </w:rPr>
          <w:t>/</w:t>
        </w:r>
        <w:r w:rsidRPr="00F10B4F">
          <w:t>discovery</w:t>
        </w:r>
      </w:ins>
      <w:r w:rsidRPr="00F9103E">
        <w:rPr>
          <w:rFonts w:eastAsia="SimSun"/>
          <w:lang w:eastAsia="zh-CN"/>
        </w:rPr>
        <w:t xml:space="preserve"> on that frequency.</w:t>
      </w:r>
    </w:p>
    <w:p w14:paraId="47C504BD" w14:textId="77777777" w:rsidR="00AF021C" w:rsidRPr="00F9103E" w:rsidRDefault="00AF021C" w:rsidP="00AF021C">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SimSun"/>
          <w:lang w:eastAsia="zh-CN"/>
        </w:rPr>
        <w:t>V2X sidelink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SimSun"/>
          <w:lang w:eastAsia="zh-CN"/>
        </w:rPr>
        <w:t>.2.1</w:t>
      </w:r>
      <w:r w:rsidRPr="00F9103E">
        <w:t xml:space="preserve">, it shall consider itself to be </w:t>
      </w:r>
      <w:r w:rsidRPr="00F9103E">
        <w:rPr>
          <w:lang w:eastAsia="ko-KR"/>
        </w:rPr>
        <w:t xml:space="preserve">in-coverage for </w:t>
      </w:r>
      <w:r w:rsidRPr="00F9103E">
        <w:rPr>
          <w:rFonts w:eastAsia="SimSun"/>
          <w:lang w:eastAsia="zh-CN"/>
        </w:rPr>
        <w:t>V2X sidelink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SimSun"/>
          <w:lang w:eastAsia="zh-CN"/>
        </w:rPr>
        <w:t>V2X sidelink communication</w:t>
      </w:r>
      <w:r w:rsidRPr="00F9103E">
        <w:rPr>
          <w:lang w:eastAsia="ko-KR"/>
        </w:rPr>
        <w:t xml:space="preserve"> on that frequency.</w:t>
      </w:r>
    </w:p>
    <w:p w14:paraId="6C53A31F" w14:textId="77777777" w:rsidR="00AF021C" w:rsidRPr="00F9103E" w:rsidRDefault="00AF021C" w:rsidP="00AF021C">
      <w:pPr>
        <w:rPr>
          <w:rFonts w:eastAsia="SimSun"/>
          <w:lang w:eastAsia="ko-KR"/>
        </w:rPr>
      </w:pPr>
      <w:r w:rsidRPr="00F9103E">
        <w:rPr>
          <w:lang w:eastAsia="ko-KR"/>
        </w:rPr>
        <w:t xml:space="preserve">If the UE has selected a cell on a non-serving frequency for </w:t>
      </w:r>
      <w:r w:rsidRPr="00F9103E">
        <w:rPr>
          <w:rFonts w:eastAsia="SimSun"/>
          <w:lang w:eastAsia="zh-CN"/>
        </w:rPr>
        <w:t>V2X sidelink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r w:rsidRPr="00F9103E">
        <w:rPr>
          <w:rFonts w:eastAsia="Malgun Gothic"/>
          <w:lang w:eastAsia="ko-KR"/>
        </w:rPr>
        <w:t>sidelink</w:t>
      </w:r>
      <w:r w:rsidRPr="00F9103E">
        <w:rPr>
          <w:lang w:eastAsia="ko-KR"/>
        </w:rPr>
        <w:t xml:space="preserve"> operation on that frequency in accordance with clause </w:t>
      </w:r>
      <w:r w:rsidRPr="00F9103E">
        <w:rPr>
          <w:rFonts w:eastAsia="SimSun"/>
          <w:lang w:eastAsia="zh-CN"/>
        </w:rPr>
        <w:t>8.2.1</w:t>
      </w:r>
      <w:r w:rsidRPr="00F9103E">
        <w:rPr>
          <w:lang w:eastAsia="ko-KR"/>
        </w:rPr>
        <w:t>.</w:t>
      </w:r>
    </w:p>
    <w:p w14:paraId="5FA5BBA5" w14:textId="77777777" w:rsidR="00AF021C" w:rsidRPr="00F9103E" w:rsidRDefault="00AF021C" w:rsidP="00AF021C">
      <w:pPr>
        <w:rPr>
          <w:rFonts w:eastAsia="SimSun"/>
          <w:lang w:eastAsia="zh-CN"/>
        </w:rPr>
      </w:pPr>
      <w:r w:rsidRPr="00F9103E">
        <w:rPr>
          <w:lang w:eastAsia="ko-KR"/>
        </w:rPr>
        <w:t xml:space="preserve">If the UE has selected a cell on a non-serving frequency for </w:t>
      </w:r>
      <w:r w:rsidRPr="00F9103E">
        <w:t>NR sidelink communication</w:t>
      </w:r>
      <w:ins w:id="51" w:author="vivo(Qian)" w:date="2023-05-09T21:15:00Z">
        <w:r>
          <w:rPr>
            <w:lang w:eastAsia="ko-KR"/>
          </w:rPr>
          <w:t>/</w:t>
        </w:r>
        <w:r w:rsidRPr="00F10B4F">
          <w:t>discovery</w:t>
        </w:r>
      </w:ins>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r w:rsidRPr="00F9103E">
        <w:rPr>
          <w:rFonts w:eastAsia="Malgun Gothic"/>
          <w:lang w:eastAsia="ko-KR"/>
        </w:rPr>
        <w:t>sidelink</w:t>
      </w:r>
      <w:r w:rsidRPr="00F9103E">
        <w:rPr>
          <w:lang w:eastAsia="ko-KR"/>
        </w:rPr>
        <w:t xml:space="preserve"> operation in accordance with clause </w:t>
      </w:r>
      <w:r w:rsidRPr="00F9103E">
        <w:t>8.2.1.</w:t>
      </w:r>
    </w:p>
    <w:p w14:paraId="38621E11" w14:textId="7E4A45EB" w:rsidR="00E66388" w:rsidRPr="007C1A8D" w:rsidRDefault="00F54F9B" w:rsidP="00F54F9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3740"/>
          <w:tab w:val="center" w:pos="4819"/>
        </w:tabs>
        <w:spacing w:before="100" w:after="100"/>
        <w:ind w:left="720" w:hanging="720"/>
        <w:rPr>
          <w:rFonts w:eastAsia="Batang"/>
          <w:bCs/>
          <w:i/>
          <w:noProof/>
          <w:sz w:val="22"/>
          <w:lang w:eastAsia="ko-KR"/>
        </w:rPr>
      </w:pPr>
      <w:r>
        <w:rPr>
          <w:rFonts w:eastAsia="Batang"/>
          <w:bCs/>
          <w:i/>
          <w:noProof/>
          <w:sz w:val="22"/>
          <w:lang w:eastAsia="ko-KR"/>
        </w:rPr>
        <w:tab/>
      </w:r>
      <w:r>
        <w:rPr>
          <w:rFonts w:eastAsia="Batang"/>
          <w:bCs/>
          <w:i/>
          <w:noProof/>
          <w:sz w:val="22"/>
          <w:lang w:eastAsia="ko-KR"/>
        </w:rPr>
        <w:tab/>
      </w:r>
      <w:r>
        <w:rPr>
          <w:rFonts w:eastAsia="Batang"/>
          <w:bCs/>
          <w:i/>
          <w:noProof/>
          <w:sz w:val="22"/>
          <w:lang w:eastAsia="ko-KR"/>
        </w:rPr>
        <w:tab/>
        <w:t>NEXT</w:t>
      </w:r>
      <w:r w:rsidR="00E66388" w:rsidRPr="00C657A2">
        <w:rPr>
          <w:rFonts w:eastAsia="Batang"/>
          <w:bCs/>
          <w:i/>
          <w:noProof/>
          <w:sz w:val="22"/>
          <w:lang w:eastAsia="ko-KR"/>
        </w:rPr>
        <w:t xml:space="preserve"> CHANGE</w:t>
      </w:r>
    </w:p>
    <w:p w14:paraId="77A3CE84" w14:textId="77777777" w:rsidR="00AF021C" w:rsidRPr="00F9103E" w:rsidRDefault="00AF021C" w:rsidP="00AF021C">
      <w:pPr>
        <w:pStyle w:val="Heading3"/>
      </w:pPr>
      <w:r w:rsidRPr="00F9103E">
        <w:rPr>
          <w:rFonts w:eastAsia="SimSun"/>
          <w:lang w:eastAsia="zh-CN"/>
        </w:rPr>
        <w:t>8.2.1</w:t>
      </w:r>
      <w:r w:rsidRPr="00F9103E">
        <w:tab/>
        <w:t>Parameters used for cell selection and reselection triggered for sidelink</w:t>
      </w:r>
    </w:p>
    <w:p w14:paraId="6236953D" w14:textId="77777777" w:rsidR="00AF021C" w:rsidRPr="00F9103E" w:rsidRDefault="00AF021C" w:rsidP="00AF021C">
      <w:pPr>
        <w:rPr>
          <w:lang w:eastAsia="ko-KR"/>
        </w:rPr>
      </w:pPr>
      <w:r w:rsidRPr="00F9103E">
        <w:t>When evaluating</w:t>
      </w:r>
      <w:r w:rsidRPr="00F9103E">
        <w:rPr>
          <w:lang w:eastAsia="ko-KR"/>
        </w:rPr>
        <w:t xml:space="preserve"> S criterion, R criterion (ranking)</w:t>
      </w:r>
      <w:r w:rsidRPr="00F9103E">
        <w:rPr>
          <w:rFonts w:eastAsia="SimSun"/>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SimSun"/>
          <w:lang w:eastAsia="ko-KR"/>
        </w:rPr>
        <w:t xml:space="preserve"> and clause 5.2.4.5</w:t>
      </w:r>
      <w:r w:rsidRPr="00F9103E">
        <w:rPr>
          <w:lang w:eastAsia="ko-KR"/>
        </w:rPr>
        <w:t xml:space="preserve"> respectively, for cell selection/reselection triggered for </w:t>
      </w:r>
      <w:r w:rsidRPr="00F9103E">
        <w:rPr>
          <w:rFonts w:eastAsia="SimSun"/>
          <w:lang w:eastAsia="zh-CN"/>
        </w:rPr>
        <w:t xml:space="preserve">NR </w:t>
      </w:r>
      <w:r w:rsidRPr="00F9103E">
        <w:rPr>
          <w:lang w:eastAsia="ko-KR"/>
        </w:rPr>
        <w:t>sidelink communication</w:t>
      </w:r>
      <w:ins w:id="52" w:author="vivo(Qian)" w:date="2023-05-09T21:16:00Z">
        <w:r>
          <w:rPr>
            <w:lang w:eastAsia="ko-KR"/>
          </w:rPr>
          <w:t>/</w:t>
        </w:r>
        <w:r w:rsidRPr="00F10B4F">
          <w:t>discovery</w:t>
        </w:r>
      </w:ins>
      <w:r w:rsidRPr="00F9103E">
        <w:rPr>
          <w:lang w:eastAsia="ko-KR"/>
        </w:rPr>
        <w:t xml:space="preserve"> or V2X sidelink communication</w:t>
      </w:r>
      <w:r w:rsidRPr="00F9103E">
        <w:rPr>
          <w:rFonts w:eastAsia="SimSun"/>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63082597" w14:textId="77777777" w:rsidR="00AF021C" w:rsidRPr="00F36422" w:rsidRDefault="00AF021C" w:rsidP="00AF021C">
      <w:pPr>
        <w:pStyle w:val="B1"/>
        <w:ind w:left="0" w:firstLine="0"/>
        <w:rPr>
          <w:lang w:eastAsia="zh-CN"/>
        </w:rPr>
      </w:pPr>
      <w:r w:rsidRPr="00F9103E">
        <w:t>-</w:t>
      </w:r>
      <w:r w:rsidRPr="00F9103E">
        <w:tab/>
      </w:r>
      <w:r w:rsidRPr="00F9103E">
        <w:rPr>
          <w:rFonts w:eastAsia="SimSun"/>
          <w:lang w:eastAsia="zh-CN"/>
        </w:rPr>
        <w:t>The UE</w:t>
      </w:r>
      <w:r w:rsidRPr="00F9103E">
        <w:rPr>
          <w:lang w:eastAsia="ko-KR"/>
        </w:rPr>
        <w:t xml:space="preserve"> shall use cell selection/reselection parameters broadcast by the concerned cell (i.e. selected cell for the sidelink operation) for the evaluation.</w:t>
      </w:r>
    </w:p>
    <w:p w14:paraId="7B7CB19A" w14:textId="77123856" w:rsidR="00E66388" w:rsidRPr="007C1A8D" w:rsidRDefault="00F54F9B" w:rsidP="00E663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w:t>
      </w:r>
      <w:r w:rsidR="00E66388" w:rsidRPr="00C657A2">
        <w:rPr>
          <w:rFonts w:eastAsia="Batang"/>
          <w:bCs/>
          <w:i/>
          <w:noProof/>
          <w:sz w:val="22"/>
          <w:lang w:eastAsia="ko-KR"/>
        </w:rPr>
        <w:t xml:space="preserve"> OF CHANGE</w:t>
      </w:r>
      <w:r w:rsidR="00E66388">
        <w:rPr>
          <w:rFonts w:eastAsia="Batang"/>
          <w:bCs/>
          <w:i/>
          <w:noProof/>
          <w:sz w:val="22"/>
          <w:lang w:eastAsia="ko-KR"/>
        </w:rPr>
        <w:t>S</w:t>
      </w:r>
    </w:p>
    <w:p w14:paraId="1DFC84BB" w14:textId="77777777" w:rsidR="00E66388" w:rsidRPr="00E66388" w:rsidRDefault="00E66388" w:rsidP="00E66388">
      <w:pPr>
        <w:pStyle w:val="BodyText"/>
        <w:rPr>
          <w:lang w:eastAsia="ko-KR"/>
        </w:rPr>
      </w:pPr>
    </w:p>
    <w:sectPr w:rsidR="00E66388" w:rsidRPr="00E66388"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54644" w14:textId="77777777" w:rsidR="003A3919" w:rsidRDefault="003A3919">
      <w:r>
        <w:separator/>
      </w:r>
    </w:p>
  </w:endnote>
  <w:endnote w:type="continuationSeparator" w:id="0">
    <w:p w14:paraId="29B40E77" w14:textId="77777777" w:rsidR="003A3919" w:rsidRDefault="003A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19826" w14:textId="77777777" w:rsidR="003A3919" w:rsidRDefault="003A3919">
      <w:r>
        <w:separator/>
      </w:r>
    </w:p>
  </w:footnote>
  <w:footnote w:type="continuationSeparator" w:id="0">
    <w:p w14:paraId="18AED6A9" w14:textId="77777777" w:rsidR="003A3919" w:rsidRDefault="003A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5"/>
  </w:num>
  <w:num w:numId="7">
    <w:abstractNumId w:val="9"/>
  </w:num>
  <w:num w:numId="8">
    <w:abstractNumId w:val="8"/>
  </w:num>
  <w:num w:numId="9">
    <w:abstractNumId w:val="4"/>
  </w:num>
  <w:num w:numId="10">
    <w:abstractNumId w:val="14"/>
  </w:num>
  <w:num w:numId="11">
    <w:abstractNumId w:val="1"/>
  </w:num>
  <w:num w:numId="12">
    <w:abstractNumId w:val="10"/>
  </w:num>
  <w:num w:numId="13">
    <w:abstractNumId w:val="0"/>
  </w:num>
  <w:num w:numId="14">
    <w:abstractNumId w:val="6"/>
  </w:num>
  <w:num w:numId="15">
    <w:abstractNumId w:val="12"/>
  </w:num>
  <w:num w:numId="16">
    <w:abstractNumId w:val="16"/>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Qian)">
    <w15:presenceInfo w15:providerId="None" w15:userId="vivo(Qia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87046"/>
    <w:rsid w:val="0009381D"/>
    <w:rsid w:val="000A6394"/>
    <w:rsid w:val="000A7127"/>
    <w:rsid w:val="000B6B66"/>
    <w:rsid w:val="000B7FED"/>
    <w:rsid w:val="000C038A"/>
    <w:rsid w:val="000C0A7E"/>
    <w:rsid w:val="000C6598"/>
    <w:rsid w:val="000D3480"/>
    <w:rsid w:val="000D44B3"/>
    <w:rsid w:val="000D6BF5"/>
    <w:rsid w:val="000E0A7E"/>
    <w:rsid w:val="000F6979"/>
    <w:rsid w:val="00105F0F"/>
    <w:rsid w:val="0011055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D4A4B"/>
    <w:rsid w:val="001E1AED"/>
    <w:rsid w:val="001E2C41"/>
    <w:rsid w:val="001E41F3"/>
    <w:rsid w:val="00201E29"/>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1D0B"/>
    <w:rsid w:val="002F2CD7"/>
    <w:rsid w:val="002F57FB"/>
    <w:rsid w:val="00305409"/>
    <w:rsid w:val="00305619"/>
    <w:rsid w:val="00310E4D"/>
    <w:rsid w:val="0031410E"/>
    <w:rsid w:val="00314E34"/>
    <w:rsid w:val="00331EC8"/>
    <w:rsid w:val="003345E1"/>
    <w:rsid w:val="00336D3C"/>
    <w:rsid w:val="00344C50"/>
    <w:rsid w:val="00347E58"/>
    <w:rsid w:val="003609EF"/>
    <w:rsid w:val="0036231A"/>
    <w:rsid w:val="00372547"/>
    <w:rsid w:val="00373E23"/>
    <w:rsid w:val="00374DD4"/>
    <w:rsid w:val="00384A59"/>
    <w:rsid w:val="00386AC2"/>
    <w:rsid w:val="003904C3"/>
    <w:rsid w:val="003933FA"/>
    <w:rsid w:val="0039476B"/>
    <w:rsid w:val="003A1770"/>
    <w:rsid w:val="003A3919"/>
    <w:rsid w:val="003A676E"/>
    <w:rsid w:val="003B3974"/>
    <w:rsid w:val="003B571E"/>
    <w:rsid w:val="003C38C5"/>
    <w:rsid w:val="003C5CAF"/>
    <w:rsid w:val="003C64B3"/>
    <w:rsid w:val="003D196F"/>
    <w:rsid w:val="003E1A36"/>
    <w:rsid w:val="003E3CB5"/>
    <w:rsid w:val="003E6BB6"/>
    <w:rsid w:val="003E7991"/>
    <w:rsid w:val="003F2FC6"/>
    <w:rsid w:val="003F47CC"/>
    <w:rsid w:val="00410371"/>
    <w:rsid w:val="00412535"/>
    <w:rsid w:val="004145E5"/>
    <w:rsid w:val="0041698A"/>
    <w:rsid w:val="004201C9"/>
    <w:rsid w:val="004242F1"/>
    <w:rsid w:val="00431225"/>
    <w:rsid w:val="00435852"/>
    <w:rsid w:val="0043665C"/>
    <w:rsid w:val="00446B08"/>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C5289"/>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4CB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92342"/>
    <w:rsid w:val="00797431"/>
    <w:rsid w:val="007977A8"/>
    <w:rsid w:val="00797E7C"/>
    <w:rsid w:val="007A239B"/>
    <w:rsid w:val="007A6036"/>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45A6"/>
    <w:rsid w:val="008B04A9"/>
    <w:rsid w:val="008B0F30"/>
    <w:rsid w:val="008B468B"/>
    <w:rsid w:val="008C0A51"/>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3DF"/>
    <w:rsid w:val="009777D9"/>
    <w:rsid w:val="00990660"/>
    <w:rsid w:val="00991B88"/>
    <w:rsid w:val="00994412"/>
    <w:rsid w:val="00997299"/>
    <w:rsid w:val="009A4B8D"/>
    <w:rsid w:val="009A5753"/>
    <w:rsid w:val="009A579D"/>
    <w:rsid w:val="009B3CAC"/>
    <w:rsid w:val="009B41A0"/>
    <w:rsid w:val="009C4582"/>
    <w:rsid w:val="009C4711"/>
    <w:rsid w:val="009C4C6F"/>
    <w:rsid w:val="009E0737"/>
    <w:rsid w:val="009E3297"/>
    <w:rsid w:val="009E45AF"/>
    <w:rsid w:val="009E6D9A"/>
    <w:rsid w:val="009F179B"/>
    <w:rsid w:val="009F47DD"/>
    <w:rsid w:val="009F711E"/>
    <w:rsid w:val="009F734F"/>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5577"/>
    <w:rsid w:val="00AA64F2"/>
    <w:rsid w:val="00AA6C08"/>
    <w:rsid w:val="00AA7CAB"/>
    <w:rsid w:val="00AC279A"/>
    <w:rsid w:val="00AC3111"/>
    <w:rsid w:val="00AC5820"/>
    <w:rsid w:val="00AC6D38"/>
    <w:rsid w:val="00AD1CD8"/>
    <w:rsid w:val="00AD3125"/>
    <w:rsid w:val="00AE04E1"/>
    <w:rsid w:val="00AE1CCF"/>
    <w:rsid w:val="00AF021C"/>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38C"/>
    <w:rsid w:val="00BE0C9E"/>
    <w:rsid w:val="00BE1B0A"/>
    <w:rsid w:val="00BE60C8"/>
    <w:rsid w:val="00C20BC7"/>
    <w:rsid w:val="00C30023"/>
    <w:rsid w:val="00C32221"/>
    <w:rsid w:val="00C40521"/>
    <w:rsid w:val="00C4521E"/>
    <w:rsid w:val="00C66BA2"/>
    <w:rsid w:val="00C75DB0"/>
    <w:rsid w:val="00C90388"/>
    <w:rsid w:val="00C90796"/>
    <w:rsid w:val="00C947B1"/>
    <w:rsid w:val="00C95985"/>
    <w:rsid w:val="00CB4D6A"/>
    <w:rsid w:val="00CB7AAD"/>
    <w:rsid w:val="00CC440B"/>
    <w:rsid w:val="00CC5026"/>
    <w:rsid w:val="00CC5111"/>
    <w:rsid w:val="00CC68D0"/>
    <w:rsid w:val="00CC7886"/>
    <w:rsid w:val="00CD062F"/>
    <w:rsid w:val="00CD122A"/>
    <w:rsid w:val="00CD5206"/>
    <w:rsid w:val="00CF4BC5"/>
    <w:rsid w:val="00CF6343"/>
    <w:rsid w:val="00D03F9A"/>
    <w:rsid w:val="00D06D51"/>
    <w:rsid w:val="00D07F74"/>
    <w:rsid w:val="00D2200F"/>
    <w:rsid w:val="00D24991"/>
    <w:rsid w:val="00D3395D"/>
    <w:rsid w:val="00D44CA9"/>
    <w:rsid w:val="00D50255"/>
    <w:rsid w:val="00D50B13"/>
    <w:rsid w:val="00D512F8"/>
    <w:rsid w:val="00D622AA"/>
    <w:rsid w:val="00D66520"/>
    <w:rsid w:val="00D76BD8"/>
    <w:rsid w:val="00D77738"/>
    <w:rsid w:val="00D95CEB"/>
    <w:rsid w:val="00DA69AA"/>
    <w:rsid w:val="00DB3A18"/>
    <w:rsid w:val="00DB6373"/>
    <w:rsid w:val="00DC32F3"/>
    <w:rsid w:val="00DD5639"/>
    <w:rsid w:val="00DE1436"/>
    <w:rsid w:val="00DE34CF"/>
    <w:rsid w:val="00DE5013"/>
    <w:rsid w:val="00DF1381"/>
    <w:rsid w:val="00E05066"/>
    <w:rsid w:val="00E1144C"/>
    <w:rsid w:val="00E12391"/>
    <w:rsid w:val="00E13F3D"/>
    <w:rsid w:val="00E14924"/>
    <w:rsid w:val="00E14E84"/>
    <w:rsid w:val="00E15810"/>
    <w:rsid w:val="00E168F6"/>
    <w:rsid w:val="00E200A4"/>
    <w:rsid w:val="00E34898"/>
    <w:rsid w:val="00E34D0D"/>
    <w:rsid w:val="00E41B08"/>
    <w:rsid w:val="00E44B6F"/>
    <w:rsid w:val="00E66388"/>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4698"/>
    <w:rsid w:val="00F47BC8"/>
    <w:rsid w:val="00F50096"/>
    <w:rsid w:val="00F5175C"/>
    <w:rsid w:val="00F54F9B"/>
    <w:rsid w:val="00F6056A"/>
    <w:rsid w:val="00F62D92"/>
    <w:rsid w:val="00F6609B"/>
    <w:rsid w:val="00F76E47"/>
    <w:rsid w:val="00F80286"/>
    <w:rsid w:val="00F86D2B"/>
    <w:rsid w:val="00F93555"/>
    <w:rsid w:val="00F97731"/>
    <w:rsid w:val="00F97C93"/>
    <w:rsid w:val="00FA2206"/>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DF68D-23EC-4C24-8FA5-B0A5BA11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1947</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2023-05-25T10:21:00Z</dcterms:created>
  <dcterms:modified xsi:type="dcterms:W3CDTF">2023-05-25T10:21:00Z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(3)LA/hNJXOtgg+RLPisE55e6mAnHuFY6VyPzHZXwSRshhrX9nJtDHXBKo7BBOeKNIdL7AOegR0
wGBrO3pD4oESEHEv6NO0jI2gr1gzvUvPxyOe/h1czyWPXJoQaFqmqudnkGWL5vXOCmtuyjkD
IE2XEj79yhQhfvXRzMQVeiEH56ieWBWVmy7wT3PYGQoogfeGgfllmt6HRV8nxsBljadq/loU
o+BYY2Uomc6/eoTXAF</vt:lpwstr>
  </property>
  <property fmtid="{D5CDD505-2E9C-101B-9397-08002B2CF9AE}" pid="22" name="_2015_ms_pID_7253431">
    <vt:lpwstr>BmSE96lK1lEXbOD12YKyd+CxX6N81wy24CzLtctLwUzfx/tOIpimuG
oFfAznQF7YkvNCLJ6gd90LPmb7INK8t9IlGkHrgSFCfe5YOpP6pfE76PPQdvUtIpmXW9xL6/
Lo/q/rUAEJSAGgS75WlQREhgggTyNCKkujOPfmFDKEBjNrMAhA4VAvGyGvBCza3gaGAHTI0l
A/LupgyC1eNrtphxceQPaTJCstTRBczcoDAz</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1684975330</vt:lpwstr>
  </property>
</Properties>
</file>